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86DD0" w14:textId="2E305CFF" w:rsidR="00493ED4" w:rsidRDefault="002B5AD1">
      <w:pPr>
        <w:widowControl w:val="0"/>
        <w:tabs>
          <w:tab w:val="right" w:pos="9639"/>
        </w:tabs>
        <w:spacing w:after="0"/>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w:t>
      </w:r>
      <w:r w:rsidR="00BF3392">
        <w:rPr>
          <w:rFonts w:ascii="Arial" w:eastAsia="MS Mincho" w:hAnsi="Arial" w:cs="Arial"/>
          <w:b/>
          <w:sz w:val="24"/>
          <w:szCs w:val="24"/>
        </w:rPr>
        <w:t xml:space="preserve"> </w:t>
      </w:r>
      <w:r>
        <w:rPr>
          <w:rFonts w:ascii="Arial" w:eastAsia="MS Mincho" w:hAnsi="Arial" w:cs="Arial"/>
          <w:b/>
          <w:sz w:val="24"/>
          <w:szCs w:val="24"/>
        </w:rPr>
        <w:t>#12</w:t>
      </w:r>
      <w:r w:rsidR="00B605E0">
        <w:rPr>
          <w:rFonts w:ascii="Arial" w:eastAsia="MS Mincho" w:hAnsi="Arial" w:cs="Arial"/>
          <w:b/>
          <w:sz w:val="24"/>
          <w:szCs w:val="24"/>
        </w:rPr>
        <w:t>6</w:t>
      </w:r>
      <w:r>
        <w:rPr>
          <w:rFonts w:ascii="Arial" w:eastAsia="MS Mincho" w:hAnsi="Arial" w:cs="Arial"/>
          <w:b/>
          <w:bCs/>
          <w:sz w:val="24"/>
          <w:szCs w:val="24"/>
        </w:rPr>
        <w:tab/>
        <w:t xml:space="preserve">   R2-2</w:t>
      </w:r>
      <w:r w:rsidR="00397007">
        <w:rPr>
          <w:rFonts w:ascii="Arial" w:eastAsia="MS Mincho" w:hAnsi="Arial" w:cs="Arial"/>
          <w:b/>
          <w:bCs/>
          <w:sz w:val="24"/>
          <w:szCs w:val="24"/>
        </w:rPr>
        <w:t>4</w:t>
      </w:r>
      <w:r w:rsidR="002070C0">
        <w:rPr>
          <w:rFonts w:ascii="Arial" w:eastAsia="MS Mincho" w:hAnsi="Arial" w:cs="Arial"/>
          <w:b/>
          <w:bCs/>
          <w:sz w:val="24"/>
          <w:szCs w:val="24"/>
        </w:rPr>
        <w:t>0</w:t>
      </w:r>
      <w:r w:rsidR="00D73681">
        <w:rPr>
          <w:rFonts w:ascii="Arial" w:eastAsia="MS Mincho" w:hAnsi="Arial" w:cs="Arial"/>
          <w:b/>
          <w:bCs/>
          <w:sz w:val="24"/>
          <w:szCs w:val="24"/>
        </w:rPr>
        <w:t>4156</w:t>
      </w:r>
    </w:p>
    <w:bookmarkEnd w:id="0"/>
    <w:p w14:paraId="57D9AD16" w14:textId="5211AFEC" w:rsidR="00493ED4" w:rsidRDefault="00F9659B" w:rsidP="00A638F7">
      <w:pPr>
        <w:widowControl w:val="0"/>
        <w:tabs>
          <w:tab w:val="right" w:pos="9639"/>
        </w:tabs>
        <w:spacing w:beforeLines="50" w:before="120" w:after="0" w:line="240" w:lineRule="auto"/>
        <w:rPr>
          <w:rFonts w:ascii="Arial" w:eastAsia="MS Mincho" w:hAnsi="Arial"/>
          <w:b/>
          <w:bCs/>
          <w:sz w:val="24"/>
          <w:szCs w:val="24"/>
        </w:rPr>
      </w:pPr>
      <w:r>
        <w:rPr>
          <w:rFonts w:ascii="Arial" w:eastAsia="MS Mincho" w:hAnsi="Arial" w:cs="Arial"/>
          <w:b/>
          <w:bCs/>
          <w:sz w:val="24"/>
          <w:szCs w:val="24"/>
        </w:rPr>
        <w:t>Fukuoka</w:t>
      </w:r>
      <w:r w:rsidR="008F520D" w:rsidRPr="00022BF4">
        <w:rPr>
          <w:rFonts w:ascii="Arial" w:eastAsia="MS Mincho" w:hAnsi="Arial" w:cs="Arial"/>
          <w:b/>
          <w:bCs/>
          <w:sz w:val="24"/>
          <w:szCs w:val="24"/>
        </w:rPr>
        <w:t xml:space="preserve">, </w:t>
      </w:r>
      <w:r w:rsidR="00C46D82">
        <w:rPr>
          <w:rFonts w:ascii="Arial" w:eastAsia="MS Mincho" w:hAnsi="Arial" w:cs="Arial"/>
          <w:b/>
          <w:bCs/>
          <w:sz w:val="24"/>
          <w:szCs w:val="24"/>
        </w:rPr>
        <w:t>Japan</w:t>
      </w:r>
      <w:r w:rsidR="008F520D" w:rsidRPr="00022BF4">
        <w:rPr>
          <w:rFonts w:ascii="Arial" w:eastAsia="MS Mincho" w:hAnsi="Arial" w:cs="Arial"/>
          <w:b/>
          <w:bCs/>
          <w:sz w:val="24"/>
          <w:szCs w:val="24"/>
        </w:rPr>
        <w:t xml:space="preserve">, </w:t>
      </w:r>
      <w:r w:rsidR="008A579A">
        <w:rPr>
          <w:rFonts w:ascii="Arial" w:eastAsia="MS Mincho" w:hAnsi="Arial" w:cs="Arial"/>
          <w:b/>
          <w:bCs/>
          <w:sz w:val="24"/>
          <w:szCs w:val="24"/>
        </w:rPr>
        <w:t>May</w:t>
      </w:r>
      <w:r w:rsidR="000D3CC7">
        <w:rPr>
          <w:rFonts w:ascii="Arial" w:eastAsia="MS Mincho" w:hAnsi="Arial" w:cs="Arial"/>
          <w:b/>
          <w:bCs/>
          <w:sz w:val="24"/>
          <w:szCs w:val="24"/>
        </w:rPr>
        <w:t xml:space="preserve"> </w:t>
      </w:r>
      <w:r w:rsidR="008A579A">
        <w:rPr>
          <w:rFonts w:ascii="Arial" w:eastAsia="MS Mincho" w:hAnsi="Arial" w:cs="Arial"/>
          <w:b/>
          <w:bCs/>
          <w:sz w:val="24"/>
          <w:szCs w:val="24"/>
        </w:rPr>
        <w:t>2</w:t>
      </w:r>
      <w:r w:rsidR="0027573A">
        <w:rPr>
          <w:rFonts w:ascii="Arial" w:eastAsia="宋体" w:hAnsi="Arial" w:cs="Arial" w:hint="eastAsia"/>
          <w:b/>
          <w:bCs/>
          <w:sz w:val="24"/>
          <w:szCs w:val="24"/>
          <w:lang w:eastAsia="zh-CN"/>
        </w:rPr>
        <w:t>0</w:t>
      </w:r>
      <w:r w:rsidR="0027573A" w:rsidRPr="0027573A">
        <w:rPr>
          <w:rFonts w:ascii="Arial" w:eastAsia="宋体" w:hAnsi="Arial" w:cs="Arial" w:hint="eastAsia"/>
          <w:b/>
          <w:bCs/>
          <w:sz w:val="24"/>
          <w:szCs w:val="24"/>
          <w:vertAlign w:val="superscript"/>
          <w:lang w:eastAsia="zh-CN"/>
        </w:rPr>
        <w:t>th</w:t>
      </w:r>
      <w:r w:rsidR="008664B9">
        <w:rPr>
          <w:rFonts w:ascii="Arial" w:eastAsia="MS Mincho" w:hAnsi="Arial" w:cs="Arial"/>
          <w:b/>
          <w:bCs/>
          <w:sz w:val="24"/>
          <w:szCs w:val="24"/>
          <w:vertAlign w:val="superscript"/>
        </w:rPr>
        <w:t xml:space="preserve"> </w:t>
      </w:r>
      <w:r w:rsidR="005C1B9F">
        <w:rPr>
          <w:rFonts w:ascii="Arial" w:eastAsia="MS Mincho" w:hAnsi="Arial" w:cs="Arial"/>
          <w:b/>
          <w:bCs/>
          <w:sz w:val="24"/>
          <w:szCs w:val="24"/>
        </w:rPr>
        <w:t>–</w:t>
      </w:r>
      <w:r w:rsidR="000D3CC7">
        <w:rPr>
          <w:rFonts w:ascii="Arial" w:eastAsia="MS Mincho" w:hAnsi="Arial" w:cs="Arial"/>
          <w:b/>
          <w:bCs/>
          <w:sz w:val="24"/>
          <w:szCs w:val="24"/>
        </w:rPr>
        <w:t xml:space="preserve"> </w:t>
      </w:r>
      <w:r w:rsidR="0078056C">
        <w:rPr>
          <w:rFonts w:ascii="Arial" w:eastAsia="MS Mincho" w:hAnsi="Arial" w:cs="Arial"/>
          <w:b/>
          <w:bCs/>
          <w:sz w:val="24"/>
          <w:szCs w:val="24"/>
        </w:rPr>
        <w:t>2</w:t>
      </w:r>
      <w:r w:rsidR="004174A9">
        <w:rPr>
          <w:rFonts w:ascii="Arial" w:eastAsia="宋体" w:hAnsi="Arial" w:cs="Arial" w:hint="eastAsia"/>
          <w:b/>
          <w:bCs/>
          <w:sz w:val="24"/>
          <w:szCs w:val="24"/>
          <w:lang w:eastAsia="zh-CN"/>
        </w:rPr>
        <w:t>4</w:t>
      </w:r>
      <w:r w:rsidR="005C1B9F" w:rsidRPr="005C1B9F">
        <w:rPr>
          <w:rFonts w:ascii="Arial" w:eastAsia="MS Mincho" w:hAnsi="Arial" w:cs="Arial"/>
          <w:b/>
          <w:bCs/>
          <w:sz w:val="24"/>
          <w:szCs w:val="24"/>
          <w:vertAlign w:val="superscript"/>
        </w:rPr>
        <w:t>th</w:t>
      </w:r>
      <w:r w:rsidR="005C1B9F" w:rsidRPr="005C1B9F">
        <w:rPr>
          <w:rFonts w:ascii="Arial" w:eastAsia="MS Mincho" w:hAnsi="Arial" w:cs="Arial"/>
          <w:b/>
          <w:bCs/>
          <w:sz w:val="24"/>
          <w:szCs w:val="24"/>
        </w:rPr>
        <w:t>,</w:t>
      </w:r>
      <w:r w:rsidR="008F520D" w:rsidRPr="00022BF4">
        <w:rPr>
          <w:rFonts w:ascii="Arial" w:eastAsia="MS Mincho" w:hAnsi="Arial" w:cs="Arial"/>
          <w:b/>
          <w:bCs/>
          <w:sz w:val="24"/>
          <w:szCs w:val="24"/>
        </w:rPr>
        <w:t xml:space="preserve"> 202</w:t>
      </w:r>
      <w:r w:rsidR="00804560">
        <w:rPr>
          <w:rFonts w:ascii="Arial" w:eastAsia="MS Mincho" w:hAnsi="Arial" w:cs="Arial"/>
          <w:b/>
          <w:bCs/>
          <w:sz w:val="24"/>
          <w:szCs w:val="24"/>
        </w:rPr>
        <w:t>4</w:t>
      </w:r>
      <w:r w:rsidR="00157BAC">
        <w:rPr>
          <w:rFonts w:ascii="Arial" w:eastAsia="MS Mincho" w:hAnsi="Arial" w:cs="Arial"/>
          <w:b/>
          <w:bCs/>
          <w:sz w:val="24"/>
          <w:szCs w:val="24"/>
        </w:rPr>
        <w:t xml:space="preserve">      </w:t>
      </w:r>
      <w:r w:rsidR="002B5AD1" w:rsidRPr="00022BF4">
        <w:rPr>
          <w:rFonts w:ascii="Arial" w:eastAsia="MS Mincho" w:hAnsi="Arial" w:cs="Arial"/>
          <w:b/>
          <w:bCs/>
          <w:sz w:val="24"/>
          <w:szCs w:val="24"/>
        </w:rPr>
        <w:t xml:space="preserve">  </w:t>
      </w:r>
      <w:r w:rsidR="002B5AD1">
        <w:rPr>
          <w:rFonts w:ascii="Arial" w:eastAsia="MS Mincho" w:hAnsi="Arial"/>
          <w:b/>
          <w:bCs/>
          <w:sz w:val="24"/>
          <w:szCs w:val="24"/>
        </w:rPr>
        <w:t xml:space="preserve">                                       </w:t>
      </w:r>
    </w:p>
    <w:p w14:paraId="54D20DBE" w14:textId="77777777" w:rsidR="00493ED4" w:rsidRDefault="00493ED4" w:rsidP="00665CFF">
      <w:pPr>
        <w:widowControl w:val="0"/>
        <w:spacing w:afterLines="50" w:after="120" w:line="240" w:lineRule="auto"/>
        <w:rPr>
          <w:rFonts w:ascii="Arial" w:eastAsia="MS Mincho" w:hAnsi="Arial"/>
          <w:b/>
          <w:bCs/>
          <w:sz w:val="24"/>
          <w:lang w:eastAsia="ja-JP"/>
        </w:rPr>
      </w:pPr>
    </w:p>
    <w:p w14:paraId="19660951" w14:textId="2C4446D8" w:rsidR="00493ED4" w:rsidRPr="000F7290" w:rsidRDefault="002B5AD1" w:rsidP="002B06C8">
      <w:pPr>
        <w:adjustRightInd w:val="0"/>
        <w:snapToGrid w:val="0"/>
        <w:spacing w:after="120" w:line="240" w:lineRule="auto"/>
        <w:rPr>
          <w:rFonts w:ascii="Arial" w:eastAsia="宋体" w:hAnsi="Arial" w:cs="Arial"/>
          <w:b/>
          <w:bCs/>
          <w:sz w:val="24"/>
          <w:lang w:val="en-US" w:eastAsia="zh-CN"/>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FF6764">
        <w:rPr>
          <w:rFonts w:ascii="Arial" w:hAnsi="Arial" w:cs="Arial"/>
          <w:b/>
          <w:bCs/>
          <w:sz w:val="24"/>
          <w:lang w:val="en-US"/>
        </w:rPr>
        <w:t>7</w:t>
      </w:r>
      <w:r>
        <w:rPr>
          <w:rFonts w:ascii="Arial" w:hAnsi="Arial" w:cs="Arial"/>
          <w:b/>
          <w:bCs/>
          <w:sz w:val="24"/>
          <w:lang w:val="en-US"/>
        </w:rPr>
        <w:t>.</w:t>
      </w:r>
      <w:r w:rsidR="00C437CB">
        <w:rPr>
          <w:rFonts w:ascii="Arial" w:hAnsi="Arial" w:cs="Arial"/>
          <w:b/>
          <w:bCs/>
          <w:sz w:val="24"/>
          <w:lang w:val="en-US"/>
        </w:rPr>
        <w:t>2</w:t>
      </w:r>
      <w:r w:rsidR="007377D4">
        <w:rPr>
          <w:rFonts w:ascii="Arial" w:hAnsi="Arial" w:cs="Arial"/>
          <w:b/>
          <w:bCs/>
          <w:sz w:val="24"/>
          <w:lang w:val="en-US"/>
        </w:rPr>
        <w:t>1</w:t>
      </w:r>
      <w:r>
        <w:rPr>
          <w:rFonts w:ascii="Arial" w:hAnsi="Arial" w:cs="Arial"/>
          <w:b/>
          <w:bCs/>
          <w:sz w:val="24"/>
          <w:lang w:val="en-US"/>
        </w:rPr>
        <w:t>.</w:t>
      </w:r>
      <w:r w:rsidR="007377D4">
        <w:rPr>
          <w:rFonts w:ascii="Arial" w:hAnsi="Arial" w:cs="Arial"/>
          <w:b/>
          <w:bCs/>
          <w:sz w:val="24"/>
          <w:lang w:val="en-US"/>
        </w:rPr>
        <w:t>2</w:t>
      </w:r>
    </w:p>
    <w:p w14:paraId="7A80335A" w14:textId="77777777" w:rsidR="00493ED4" w:rsidRDefault="002B5AD1" w:rsidP="002B06C8">
      <w:pPr>
        <w:tabs>
          <w:tab w:val="left" w:pos="1985"/>
        </w:tabs>
        <w:spacing w:after="12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33EF61D" w14:textId="42E78D7E" w:rsidR="00493ED4" w:rsidRDefault="002B5AD1" w:rsidP="002B06C8">
      <w:pPr>
        <w:tabs>
          <w:tab w:val="left" w:pos="1985"/>
        </w:tabs>
        <w:spacing w:after="120" w:line="240" w:lineRule="auto"/>
        <w:ind w:left="1985" w:hanging="1985"/>
        <w:rPr>
          <w:rFonts w:ascii="Arial" w:hAnsi="Arial" w:cs="Arial"/>
          <w:b/>
          <w:sz w:val="24"/>
        </w:rPr>
      </w:pPr>
      <w:r>
        <w:rPr>
          <w:rFonts w:ascii="Arial" w:hAnsi="Arial" w:cs="Arial"/>
          <w:b/>
          <w:bCs/>
          <w:sz w:val="24"/>
        </w:rPr>
        <w:t>Title:</w:t>
      </w:r>
      <w:r>
        <w:rPr>
          <w:rFonts w:ascii="Arial" w:hAnsi="Arial" w:cs="Arial"/>
          <w:b/>
          <w:bCs/>
          <w:sz w:val="24"/>
        </w:rPr>
        <w:tab/>
      </w:r>
      <w:r w:rsidR="008C1B18">
        <w:rPr>
          <w:rFonts w:ascii="Arial" w:hAnsi="Arial" w:cs="Arial"/>
          <w:b/>
          <w:bCs/>
          <w:sz w:val="24"/>
        </w:rPr>
        <w:t xml:space="preserve">Correction on </w:t>
      </w:r>
      <w:r w:rsidR="00F60A86">
        <w:rPr>
          <w:rFonts w:ascii="Arial" w:hAnsi="Arial" w:cs="Arial"/>
          <w:b/>
          <w:bCs/>
          <w:sz w:val="24"/>
        </w:rPr>
        <w:t xml:space="preserve">CFRA with Msg1 Repetition </w:t>
      </w:r>
    </w:p>
    <w:p w14:paraId="41747819" w14:textId="77777777" w:rsidR="00493ED4" w:rsidRDefault="002B5AD1" w:rsidP="002B06C8">
      <w:pPr>
        <w:spacing w:after="12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302E73" w14:textId="77777777" w:rsidR="00493ED4" w:rsidRDefault="002B5AD1" w:rsidP="00A5075A">
      <w:pPr>
        <w:pStyle w:val="1"/>
        <w:spacing w:after="120" w:line="240" w:lineRule="auto"/>
        <w:rPr>
          <w:lang w:eastAsia="ko-KR"/>
        </w:rPr>
      </w:pPr>
      <w:r>
        <w:rPr>
          <w:lang w:eastAsia="ko-KR"/>
        </w:rPr>
        <w:t>1</w:t>
      </w:r>
      <w:r>
        <w:rPr>
          <w:rFonts w:hint="eastAsia"/>
          <w:lang w:eastAsia="ko-KR"/>
        </w:rPr>
        <w:t xml:space="preserve"> </w:t>
      </w:r>
      <w:r>
        <w:t>Introduction</w:t>
      </w:r>
    </w:p>
    <w:p w14:paraId="181497B2" w14:textId="6ABD21B6" w:rsidR="00CE6A07" w:rsidRDefault="00F861F7" w:rsidP="00A5075A">
      <w:pPr>
        <w:spacing w:after="120" w:line="240" w:lineRule="auto"/>
        <w:jc w:val="both"/>
        <w:rPr>
          <w:rFonts w:eastAsia="宋体"/>
          <w:color w:val="000000"/>
        </w:rPr>
      </w:pPr>
      <w:r w:rsidRPr="00A5075A">
        <w:rPr>
          <w:rFonts w:hint="eastAsia"/>
          <w:lang w:eastAsia="ko-KR"/>
        </w:rPr>
        <w:t xml:space="preserve">In this contribution, </w:t>
      </w:r>
      <w:r w:rsidR="006D6908" w:rsidRPr="00A5075A">
        <w:rPr>
          <w:rFonts w:eastAsia="宋体"/>
          <w:color w:val="000000"/>
        </w:rPr>
        <w:t xml:space="preserve">we would like to </w:t>
      </w:r>
      <w:r w:rsidR="003F2907">
        <w:rPr>
          <w:rFonts w:eastAsia="宋体"/>
          <w:color w:val="000000"/>
          <w:lang w:eastAsia="zh-CN"/>
        </w:rPr>
        <w:t xml:space="preserve">point out </w:t>
      </w:r>
      <w:r w:rsidR="003177C3">
        <w:rPr>
          <w:rFonts w:eastAsia="宋体"/>
          <w:color w:val="000000"/>
          <w:lang w:eastAsia="zh-CN"/>
        </w:rPr>
        <w:t>one</w:t>
      </w:r>
      <w:r w:rsidR="003F2907">
        <w:rPr>
          <w:rFonts w:eastAsia="宋体"/>
          <w:color w:val="000000"/>
          <w:lang w:eastAsia="zh-CN"/>
        </w:rPr>
        <w:t xml:space="preserve"> remaining issue and the corresponding correction on CFRA with Msg1 repetition.</w:t>
      </w:r>
      <w:r w:rsidR="00215062">
        <w:rPr>
          <w:rFonts w:eastAsia="宋体"/>
          <w:color w:val="000000"/>
          <w:lang w:eastAsia="zh-CN"/>
        </w:rPr>
        <w:t xml:space="preserve"> That is </w:t>
      </w:r>
      <w:r w:rsidR="00970863">
        <w:rPr>
          <w:rFonts w:eastAsia="宋体"/>
          <w:color w:val="000000"/>
          <w:lang w:eastAsia="zh-CN"/>
        </w:rPr>
        <w:t>the</w:t>
      </w:r>
      <w:r w:rsidR="003F2907">
        <w:rPr>
          <w:rFonts w:eastAsia="宋体"/>
          <w:color w:val="000000"/>
          <w:lang w:eastAsia="zh-CN"/>
        </w:rPr>
        <w:t xml:space="preserve"> </w:t>
      </w:r>
      <w:r w:rsidR="00215062">
        <w:rPr>
          <w:rFonts w:eastAsia="宋体"/>
          <w:color w:val="000000"/>
          <w:lang w:eastAsia="zh-CN"/>
        </w:rPr>
        <w:t>RO group time offset setting for CFRA with Msg1 repetition.</w:t>
      </w:r>
    </w:p>
    <w:p w14:paraId="1160C9EF" w14:textId="4857B55F" w:rsidR="00493ED4" w:rsidRDefault="003E34F9" w:rsidP="006A3AAF">
      <w:pPr>
        <w:pStyle w:val="1"/>
        <w:spacing w:after="120" w:line="240" w:lineRule="auto"/>
      </w:pPr>
      <w:r>
        <w:t>2</w:t>
      </w:r>
      <w:r w:rsidR="002B5AD1">
        <w:t xml:space="preserve"> Discussion</w:t>
      </w:r>
    </w:p>
    <w:p w14:paraId="34D16172" w14:textId="1A97F28B" w:rsidR="0085050E" w:rsidRDefault="001141E2" w:rsidP="00ED6568">
      <w:pPr>
        <w:spacing w:before="120" w:after="120" w:line="240" w:lineRule="auto"/>
        <w:jc w:val="both"/>
        <w:rPr>
          <w:lang w:eastAsia="sv-SE"/>
        </w:rPr>
      </w:pPr>
      <w:bookmarkStart w:id="2" w:name="_Hlk142337016"/>
      <w:r>
        <w:rPr>
          <w:rFonts w:eastAsia="宋体"/>
          <w:szCs w:val="22"/>
          <w:lang w:eastAsia="zh-CN"/>
        </w:rPr>
        <w:t xml:space="preserve">For Rel-18 Msg1 repetition, </w:t>
      </w:r>
      <w:r w:rsidR="0085050E">
        <w:rPr>
          <w:lang w:eastAsia="sv-SE"/>
        </w:rPr>
        <w:t>a</w:t>
      </w:r>
      <w:r w:rsidR="00F274DA">
        <w:rPr>
          <w:lang w:eastAsia="sv-SE"/>
        </w:rPr>
        <w:t xml:space="preserve"> TO group</w:t>
      </w:r>
      <w:r w:rsidR="0085050E">
        <w:rPr>
          <w:lang w:eastAsia="sv-SE"/>
        </w:rPr>
        <w:t xml:space="preserve"> time offset can be configured to indicate the time offset of the starting ROs between two successive RO groups for a given repetition number</w:t>
      </w:r>
      <w:r w:rsidR="0031544C">
        <w:rPr>
          <w:lang w:eastAsia="sv-SE"/>
        </w:rPr>
        <w:t>, as shown in Figure 1</w:t>
      </w:r>
      <w:r w:rsidR="0085050E">
        <w:rPr>
          <w:lang w:eastAsia="sv-SE"/>
        </w:rPr>
        <w:t>. With this, the network can flex</w:t>
      </w:r>
      <w:r w:rsidR="00F76CA8">
        <w:rPr>
          <w:lang w:eastAsia="sv-SE"/>
        </w:rPr>
        <w:t>i</w:t>
      </w:r>
      <w:r w:rsidR="0085050E">
        <w:rPr>
          <w:lang w:eastAsia="sv-SE"/>
        </w:rPr>
        <w:t>bly control the RO gr</w:t>
      </w:r>
      <w:r w:rsidR="00875590" w:rsidRPr="00875590">
        <w:rPr>
          <w:rFonts w:eastAsia="宋体"/>
          <w:lang w:eastAsia="zh-CN"/>
        </w:rPr>
        <w:t>o</w:t>
      </w:r>
      <w:r w:rsidR="0085050E">
        <w:rPr>
          <w:lang w:eastAsia="sv-SE"/>
        </w:rPr>
        <w:t xml:space="preserve">up resource density in </w:t>
      </w:r>
      <w:r w:rsidR="000D4984">
        <w:rPr>
          <w:lang w:eastAsia="sv-SE"/>
        </w:rPr>
        <w:t xml:space="preserve">the </w:t>
      </w:r>
      <w:r w:rsidR="0085050E">
        <w:rPr>
          <w:lang w:eastAsia="sv-SE"/>
        </w:rPr>
        <w:t xml:space="preserve">time domain and have more time for Msg1 repetition processing. </w:t>
      </w:r>
    </w:p>
    <w:p w14:paraId="4ED8EF91" w14:textId="69240C84" w:rsidR="00C4538F" w:rsidRDefault="00C96F25" w:rsidP="00001E32">
      <w:pPr>
        <w:spacing w:before="120" w:after="120" w:line="240" w:lineRule="auto"/>
        <w:jc w:val="center"/>
        <w:rPr>
          <w:rFonts w:eastAsia="宋体"/>
          <w:szCs w:val="22"/>
          <w:lang w:eastAsia="zh-CN"/>
        </w:rPr>
      </w:pPr>
      <w:r>
        <w:rPr>
          <w:noProof/>
        </w:rPr>
        <w:drawing>
          <wp:inline distT="0" distB="0" distL="0" distR="0" wp14:anchorId="270113F9" wp14:editId="695A2F57">
            <wp:extent cx="5616054" cy="2736654"/>
            <wp:effectExtent l="0" t="0" r="381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3162" cy="2744990"/>
                    </a:xfrm>
                    <a:prstGeom prst="rect">
                      <a:avLst/>
                    </a:prstGeom>
                  </pic:spPr>
                </pic:pic>
              </a:graphicData>
            </a:graphic>
          </wp:inline>
        </w:drawing>
      </w:r>
    </w:p>
    <w:p w14:paraId="7AF05ECD" w14:textId="1E687036" w:rsidR="00C4538F" w:rsidRDefault="00C4538F" w:rsidP="0051534B">
      <w:pPr>
        <w:spacing w:before="120" w:after="120" w:line="240" w:lineRule="auto"/>
        <w:jc w:val="center"/>
        <w:rPr>
          <w:rFonts w:eastAsia="宋体"/>
          <w:szCs w:val="22"/>
          <w:lang w:eastAsia="zh-CN"/>
        </w:rPr>
      </w:pPr>
      <w:r>
        <w:rPr>
          <w:rFonts w:eastAsia="宋体" w:hint="eastAsia"/>
          <w:szCs w:val="22"/>
          <w:lang w:eastAsia="zh-CN"/>
        </w:rPr>
        <w:t>F</w:t>
      </w:r>
      <w:r>
        <w:rPr>
          <w:rFonts w:eastAsia="宋体"/>
          <w:szCs w:val="22"/>
          <w:lang w:eastAsia="zh-CN"/>
        </w:rPr>
        <w:t>igure 1: RO group with time offset</w:t>
      </w:r>
    </w:p>
    <w:p w14:paraId="165E5A40" w14:textId="3B9A7438" w:rsidR="00C4538F" w:rsidRPr="00E51AC3" w:rsidRDefault="000C6911" w:rsidP="00ED6568">
      <w:pPr>
        <w:spacing w:before="120" w:after="120" w:line="240" w:lineRule="auto"/>
        <w:jc w:val="both"/>
        <w:rPr>
          <w:rFonts w:eastAsia="宋体"/>
          <w:szCs w:val="22"/>
          <w:lang w:eastAsia="zh-CN"/>
        </w:rPr>
      </w:pPr>
      <w:r>
        <w:rPr>
          <w:rFonts w:eastAsia="宋体"/>
          <w:szCs w:val="22"/>
          <w:lang w:eastAsia="zh-CN"/>
        </w:rPr>
        <w:t>A</w:t>
      </w:r>
      <w:r w:rsidR="00A11276">
        <w:rPr>
          <w:rFonts w:eastAsia="宋体"/>
          <w:szCs w:val="22"/>
          <w:lang w:eastAsia="zh-CN"/>
        </w:rPr>
        <w:t xml:space="preserve">s per the </w:t>
      </w:r>
      <w:r w:rsidR="00AE41C8">
        <w:rPr>
          <w:rFonts w:eastAsia="宋体"/>
          <w:szCs w:val="22"/>
          <w:lang w:eastAsia="zh-CN"/>
        </w:rPr>
        <w:t>current</w:t>
      </w:r>
      <w:r w:rsidR="00A11276">
        <w:rPr>
          <w:rFonts w:eastAsia="宋体"/>
          <w:szCs w:val="22"/>
          <w:lang w:eastAsia="zh-CN"/>
        </w:rPr>
        <w:t xml:space="preserve"> RRC spec, it can be known that </w:t>
      </w:r>
      <w:r w:rsidR="00C31583">
        <w:rPr>
          <w:rFonts w:eastAsia="宋体"/>
          <w:szCs w:val="22"/>
          <w:lang w:eastAsia="zh-CN"/>
        </w:rPr>
        <w:t>the field</w:t>
      </w:r>
      <w:r w:rsidR="00C31583" w:rsidRPr="00C31583">
        <w:rPr>
          <w:rFonts w:eastAsia="宋体"/>
          <w:i/>
          <w:szCs w:val="22"/>
          <w:lang w:eastAsia="zh-CN"/>
        </w:rPr>
        <w:t xml:space="preserve"> </w:t>
      </w:r>
      <w:r w:rsidR="00C31583" w:rsidRPr="00A11276">
        <w:rPr>
          <w:rFonts w:eastAsia="宋体"/>
          <w:i/>
          <w:szCs w:val="22"/>
          <w:lang w:eastAsia="zh-CN"/>
        </w:rPr>
        <w:t>msg1-RepetitionTimeOffsetROGroup-r18</w:t>
      </w:r>
      <w:r w:rsidR="00E51AC3">
        <w:rPr>
          <w:rFonts w:eastAsia="宋体"/>
          <w:szCs w:val="22"/>
          <w:lang w:eastAsia="zh-CN"/>
        </w:rPr>
        <w:t xml:space="preserve"> </w:t>
      </w:r>
      <w:r w:rsidR="00543733">
        <w:rPr>
          <w:rFonts w:eastAsia="宋体"/>
          <w:szCs w:val="22"/>
          <w:lang w:eastAsia="zh-CN"/>
        </w:rPr>
        <w:t xml:space="preserve">is indicated </w:t>
      </w:r>
      <w:r w:rsidR="00E51AC3">
        <w:rPr>
          <w:rFonts w:eastAsia="宋体"/>
          <w:szCs w:val="22"/>
          <w:lang w:eastAsia="zh-CN"/>
        </w:rPr>
        <w:t xml:space="preserve">for CBRA with Msg1 repetition via </w:t>
      </w:r>
      <w:proofErr w:type="spellStart"/>
      <w:r w:rsidR="00E51AC3">
        <w:rPr>
          <w:i/>
        </w:rPr>
        <w:t>FeatureCombinationPreambles</w:t>
      </w:r>
      <w:proofErr w:type="spellEnd"/>
      <w:r w:rsidR="00E51AC3">
        <w:t>.</w:t>
      </w:r>
      <w:r w:rsidR="00992CDB">
        <w:t xml:space="preserve"> </w:t>
      </w:r>
      <w:r w:rsidR="00435EF0">
        <w:t xml:space="preserve">However, </w:t>
      </w:r>
      <w:r w:rsidR="00991D4D">
        <w:t>i</w:t>
      </w:r>
      <w:r w:rsidR="003E21B2">
        <w:t xml:space="preserve">t is not clear whether it is applicable for </w:t>
      </w:r>
      <w:r w:rsidR="00992CDB">
        <w:t>CFRA with Msg1 repetition</w:t>
      </w:r>
      <w:r w:rsidR="003E21B2">
        <w:t xml:space="preserve"> when dedicated CFRA RO is configured</w:t>
      </w:r>
      <w:r w:rsidR="00C32953">
        <w:t xml:space="preserve"> from RRC signalling point of view</w:t>
      </w:r>
      <w:r w:rsidR="00992CDB">
        <w:t xml:space="preserve">. As a result, the NW </w:t>
      </w:r>
      <w:r w:rsidR="003E21B2">
        <w:t xml:space="preserve">may </w:t>
      </w:r>
      <w:r w:rsidR="00992CDB">
        <w:t xml:space="preserve">not </w:t>
      </w:r>
      <w:r w:rsidR="00992CDB">
        <w:rPr>
          <w:lang w:eastAsia="sv-SE"/>
        </w:rPr>
        <w:t xml:space="preserve">control the </w:t>
      </w:r>
      <w:r w:rsidR="006A61AF">
        <w:rPr>
          <w:lang w:eastAsia="sv-SE"/>
        </w:rPr>
        <w:t xml:space="preserve">separate </w:t>
      </w:r>
      <w:r w:rsidR="00992CDB">
        <w:rPr>
          <w:lang w:eastAsia="sv-SE"/>
        </w:rPr>
        <w:t>RO gr</w:t>
      </w:r>
      <w:r w:rsidR="00992CDB" w:rsidRPr="00875590">
        <w:rPr>
          <w:rFonts w:eastAsia="宋体"/>
          <w:lang w:eastAsia="zh-CN"/>
        </w:rPr>
        <w:t>o</w:t>
      </w:r>
      <w:r w:rsidR="00992CDB">
        <w:rPr>
          <w:lang w:eastAsia="sv-SE"/>
        </w:rPr>
        <w:t>up resource density</w:t>
      </w:r>
      <w:r w:rsidR="000F4761">
        <w:rPr>
          <w:lang w:eastAsia="sv-SE"/>
        </w:rPr>
        <w:t>, neither can set the time gap for Msg1 repetition processing</w:t>
      </w:r>
      <w:r w:rsidR="00C96F25">
        <w:rPr>
          <w:lang w:eastAsia="sv-SE"/>
        </w:rPr>
        <w:t xml:space="preserve">. </w:t>
      </w:r>
    </w:p>
    <w:p w14:paraId="1574A581" w14:textId="739BDD4A" w:rsidR="00A11276" w:rsidRPr="008440DD" w:rsidRDefault="00A11276" w:rsidP="008440DD">
      <w:pPr>
        <w:pStyle w:val="TH"/>
        <w:rPr>
          <w:rFonts w:eastAsia="Times New Roman"/>
          <w:lang w:eastAsia="ja-JP"/>
        </w:rPr>
      </w:pPr>
      <w:proofErr w:type="spellStart"/>
      <w:r>
        <w:rPr>
          <w:i/>
        </w:rPr>
        <w:t>FeatureCombinationPreambles</w:t>
      </w:r>
      <w:proofErr w:type="spellEnd"/>
      <w:r>
        <w:rPr>
          <w:bCs/>
          <w:i/>
          <w:iCs/>
        </w:rPr>
        <w:t xml:space="preserve"> </w:t>
      </w:r>
      <w:r>
        <w:t>information element</w:t>
      </w:r>
    </w:p>
    <w:p w14:paraId="60BD0999"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color w:val="808080"/>
          <w:sz w:val="16"/>
          <w:lang w:eastAsia="en-GB"/>
        </w:rPr>
        <w:t>-- ASN1START</w:t>
      </w:r>
    </w:p>
    <w:p w14:paraId="4F26218D"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color w:val="808080"/>
          <w:sz w:val="16"/>
          <w:lang w:eastAsia="en-GB"/>
        </w:rPr>
        <w:t>-- TAG-FEATURECOMBINATIONPREAMBLES-START</w:t>
      </w:r>
    </w:p>
    <w:p w14:paraId="04E1F871"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04AED6"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FeatureCombinationPreambles-r17 ::=   </w:t>
      </w:r>
      <w:r w:rsidRPr="00A11276">
        <w:rPr>
          <w:rFonts w:ascii="Courier New" w:eastAsia="Times New Roman" w:hAnsi="Courier New" w:cs="Courier New"/>
          <w:noProof/>
          <w:color w:val="993366"/>
          <w:sz w:val="16"/>
          <w:lang w:eastAsia="en-GB"/>
        </w:rPr>
        <w:t>SEQUENCE</w:t>
      </w:r>
      <w:r w:rsidRPr="00A11276">
        <w:rPr>
          <w:rFonts w:ascii="Courier New" w:eastAsia="Times New Roman" w:hAnsi="Courier New" w:cs="Courier New"/>
          <w:noProof/>
          <w:sz w:val="16"/>
          <w:lang w:eastAsia="en-GB"/>
        </w:rPr>
        <w:t xml:space="preserve"> {</w:t>
      </w:r>
    </w:p>
    <w:p w14:paraId="0AB432E5"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featureCombination-r17                FeatureCombination-r17,</w:t>
      </w:r>
    </w:p>
    <w:p w14:paraId="3E112514"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startPreambleForThisPartition-r17     </w:t>
      </w:r>
      <w:r w:rsidRPr="00A11276">
        <w:rPr>
          <w:rFonts w:ascii="Courier New" w:eastAsia="Times New Roman" w:hAnsi="Courier New" w:cs="Courier New"/>
          <w:noProof/>
          <w:color w:val="993366"/>
          <w:sz w:val="16"/>
          <w:lang w:eastAsia="en-GB"/>
        </w:rPr>
        <w:t>INTEGER</w:t>
      </w:r>
      <w:r w:rsidRPr="00A11276">
        <w:rPr>
          <w:rFonts w:ascii="Courier New" w:eastAsia="Times New Roman" w:hAnsi="Courier New" w:cs="Courier New"/>
          <w:noProof/>
          <w:sz w:val="16"/>
          <w:lang w:eastAsia="en-GB"/>
        </w:rPr>
        <w:t xml:space="preserve"> (0..63),</w:t>
      </w:r>
    </w:p>
    <w:p w14:paraId="32C83859"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numberOfPreamblesPerSSB-ForThisPartition-r17 </w:t>
      </w:r>
      <w:r w:rsidRPr="00A11276">
        <w:rPr>
          <w:rFonts w:ascii="Courier New" w:eastAsia="Times New Roman" w:hAnsi="Courier New" w:cs="Courier New"/>
          <w:noProof/>
          <w:color w:val="993366"/>
          <w:sz w:val="16"/>
          <w:lang w:eastAsia="en-GB"/>
        </w:rPr>
        <w:t>INTEGER</w:t>
      </w:r>
      <w:r w:rsidRPr="00A11276">
        <w:rPr>
          <w:rFonts w:ascii="Courier New" w:eastAsia="Times New Roman" w:hAnsi="Courier New" w:cs="Courier New"/>
          <w:noProof/>
          <w:sz w:val="16"/>
          <w:lang w:eastAsia="en-GB"/>
        </w:rPr>
        <w:t xml:space="preserve"> (1..64),</w:t>
      </w:r>
    </w:p>
    <w:p w14:paraId="46267E21"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ssb-SharedRO-MaskIndex-r17            </w:t>
      </w:r>
      <w:r w:rsidRPr="00A11276">
        <w:rPr>
          <w:rFonts w:ascii="Courier New" w:eastAsia="Times New Roman" w:hAnsi="Courier New" w:cs="Courier New"/>
          <w:noProof/>
          <w:color w:val="993366"/>
          <w:sz w:val="16"/>
          <w:lang w:eastAsia="en-GB"/>
        </w:rPr>
        <w:t>INTEGER</w:t>
      </w:r>
      <w:r w:rsidRPr="00A11276">
        <w:rPr>
          <w:rFonts w:ascii="Courier New" w:eastAsia="Times New Roman" w:hAnsi="Courier New" w:cs="Courier New"/>
          <w:noProof/>
          <w:sz w:val="16"/>
          <w:lang w:eastAsia="en-GB"/>
        </w:rPr>
        <w:t xml:space="preserve"> (1..15)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Need S</w:t>
      </w:r>
    </w:p>
    <w:p w14:paraId="4DC1A2FC"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groupBconfigured-r17                  </w:t>
      </w:r>
      <w:r w:rsidRPr="00A11276">
        <w:rPr>
          <w:rFonts w:ascii="Courier New" w:eastAsia="Times New Roman" w:hAnsi="Courier New" w:cs="Courier New"/>
          <w:noProof/>
          <w:color w:val="993366"/>
          <w:sz w:val="16"/>
          <w:lang w:eastAsia="en-GB"/>
        </w:rPr>
        <w:t>SEQUENCE</w:t>
      </w:r>
      <w:r w:rsidRPr="00A11276">
        <w:rPr>
          <w:rFonts w:ascii="Courier New" w:eastAsia="Times New Roman" w:hAnsi="Courier New" w:cs="Courier New"/>
          <w:noProof/>
          <w:sz w:val="16"/>
          <w:lang w:eastAsia="en-GB"/>
        </w:rPr>
        <w:t xml:space="preserve"> {</w:t>
      </w:r>
    </w:p>
    <w:p w14:paraId="18968613"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ra-SizeGroupA-r17                     </w:t>
      </w:r>
      <w:r w:rsidRPr="00A11276">
        <w:rPr>
          <w:rFonts w:ascii="Courier New" w:eastAsia="Times New Roman" w:hAnsi="Courier New" w:cs="Courier New"/>
          <w:noProof/>
          <w:color w:val="993366"/>
          <w:sz w:val="16"/>
          <w:lang w:eastAsia="en-GB"/>
        </w:rPr>
        <w:t>ENUMERATED</w:t>
      </w:r>
      <w:r w:rsidRPr="00A11276">
        <w:rPr>
          <w:rFonts w:ascii="Courier New" w:eastAsia="Times New Roman" w:hAnsi="Courier New" w:cs="Courier New"/>
          <w:noProof/>
          <w:sz w:val="16"/>
          <w:lang w:eastAsia="en-GB"/>
        </w:rPr>
        <w:t xml:space="preserve"> {b56, b144, b208, b256, b282, b480, b640,</w:t>
      </w:r>
    </w:p>
    <w:p w14:paraId="61A24949"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b800, b1000, b72, spare6, spare5,spare4, spare3, spare2, spare1},</w:t>
      </w:r>
    </w:p>
    <w:p w14:paraId="29E2732D"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lastRenderedPageBreak/>
        <w:t xml:space="preserve">        messagePowerOffsetGroupB-r17          </w:t>
      </w:r>
      <w:r w:rsidRPr="00A11276">
        <w:rPr>
          <w:rFonts w:ascii="Courier New" w:eastAsia="Times New Roman" w:hAnsi="Courier New" w:cs="Courier New"/>
          <w:noProof/>
          <w:color w:val="993366"/>
          <w:sz w:val="16"/>
          <w:lang w:eastAsia="en-GB"/>
        </w:rPr>
        <w:t>ENUMERATED</w:t>
      </w:r>
      <w:r w:rsidRPr="00A11276">
        <w:rPr>
          <w:rFonts w:ascii="Courier New" w:eastAsia="Times New Roman" w:hAnsi="Courier New" w:cs="Courier New"/>
          <w:noProof/>
          <w:sz w:val="16"/>
          <w:lang w:eastAsia="en-GB"/>
        </w:rPr>
        <w:t xml:space="preserve"> { minusinfinity, dB0, dB5, dB8, dB10, dB12, dB15, dB18},</w:t>
      </w:r>
    </w:p>
    <w:p w14:paraId="6F695046"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numberOfRA-PreamblesGroupA-r17        </w:t>
      </w:r>
      <w:r w:rsidRPr="00A11276">
        <w:rPr>
          <w:rFonts w:ascii="Courier New" w:eastAsia="Times New Roman" w:hAnsi="Courier New" w:cs="Courier New"/>
          <w:noProof/>
          <w:color w:val="993366"/>
          <w:sz w:val="16"/>
          <w:lang w:eastAsia="en-GB"/>
        </w:rPr>
        <w:t>INTEGER</w:t>
      </w:r>
      <w:r w:rsidRPr="00A11276">
        <w:rPr>
          <w:rFonts w:ascii="Courier New" w:eastAsia="Times New Roman" w:hAnsi="Courier New" w:cs="Courier New"/>
          <w:noProof/>
          <w:sz w:val="16"/>
          <w:lang w:eastAsia="en-GB"/>
        </w:rPr>
        <w:t xml:space="preserve"> (1..64)</w:t>
      </w:r>
    </w:p>
    <w:p w14:paraId="36397FD9"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Need R</w:t>
      </w:r>
    </w:p>
    <w:p w14:paraId="56EA6965"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separateMsgA-PUSCH-Config-r17         MsgA-PUSCH-Config-r16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Cond MsgAConfigCommon</w:t>
      </w:r>
    </w:p>
    <w:p w14:paraId="79DA1F0E"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msgA-RSRP-Threshold-r17               RSRP-Range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Need R</w:t>
      </w:r>
    </w:p>
    <w:p w14:paraId="3FE65459"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rsrp-ThresholdSSB-r17                 RSRP-Range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Need R</w:t>
      </w:r>
    </w:p>
    <w:p w14:paraId="023EA258"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deltaPreamble-r17                     </w:t>
      </w:r>
      <w:r w:rsidRPr="00A11276">
        <w:rPr>
          <w:rFonts w:ascii="Courier New" w:eastAsia="Times New Roman" w:hAnsi="Courier New" w:cs="Courier New"/>
          <w:noProof/>
          <w:color w:val="993366"/>
          <w:sz w:val="16"/>
          <w:lang w:eastAsia="en-GB"/>
        </w:rPr>
        <w:t>INTEGER</w:t>
      </w:r>
      <w:r w:rsidRPr="00A11276">
        <w:rPr>
          <w:rFonts w:ascii="Courier New" w:eastAsia="Times New Roman" w:hAnsi="Courier New" w:cs="Courier New"/>
          <w:noProof/>
          <w:sz w:val="16"/>
          <w:lang w:eastAsia="en-GB"/>
        </w:rPr>
        <w:t xml:space="preserve"> (-1..6)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Need R</w:t>
      </w:r>
    </w:p>
    <w:p w14:paraId="37E6AC70"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w:t>
      </w:r>
    </w:p>
    <w:p w14:paraId="27720D72"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w:t>
      </w:r>
    </w:p>
    <w:p w14:paraId="5D7AA734"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msg1-RepetitionNum-r18                </w:t>
      </w:r>
      <w:r w:rsidRPr="00A11276">
        <w:rPr>
          <w:rFonts w:ascii="Courier New" w:eastAsia="Times New Roman" w:hAnsi="Courier New" w:cs="Courier New"/>
          <w:noProof/>
          <w:color w:val="993366"/>
          <w:sz w:val="16"/>
          <w:lang w:eastAsia="en-GB"/>
        </w:rPr>
        <w:t>ENUMERATED</w:t>
      </w:r>
      <w:r w:rsidRPr="00A11276">
        <w:rPr>
          <w:rFonts w:ascii="Courier New" w:eastAsia="Times New Roman" w:hAnsi="Courier New" w:cs="Courier New"/>
          <w:noProof/>
          <w:sz w:val="16"/>
          <w:lang w:eastAsia="en-GB"/>
        </w:rPr>
        <w:t xml:space="preserve"> {n2, n4, n8, spare1}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Cond Msg1Rep2</w:t>
      </w:r>
    </w:p>
    <w:p w14:paraId="456D5918"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sz w:val="16"/>
          <w:lang w:eastAsia="en-GB"/>
        </w:rPr>
        <w:t xml:space="preserve">    msg1-RepetitionTimeOffsetROGroup-r18  </w:t>
      </w:r>
      <w:r w:rsidRPr="00A11276">
        <w:rPr>
          <w:rFonts w:ascii="Courier New" w:eastAsia="Times New Roman" w:hAnsi="Courier New" w:cs="Courier New"/>
          <w:noProof/>
          <w:color w:val="993366"/>
          <w:sz w:val="16"/>
          <w:lang w:eastAsia="en-GB"/>
        </w:rPr>
        <w:t>ENUMERATED</w:t>
      </w:r>
      <w:r w:rsidRPr="00A11276">
        <w:rPr>
          <w:rFonts w:ascii="Courier New" w:eastAsia="Times New Roman" w:hAnsi="Courier New" w:cs="Courier New"/>
          <w:noProof/>
          <w:sz w:val="16"/>
          <w:lang w:eastAsia="en-GB"/>
        </w:rPr>
        <w:t xml:space="preserve"> {n4, n8, n16, spare1}                             </w:t>
      </w:r>
      <w:r w:rsidRPr="00A11276">
        <w:rPr>
          <w:rFonts w:ascii="Courier New" w:eastAsia="Times New Roman" w:hAnsi="Courier New" w:cs="Courier New"/>
          <w:noProof/>
          <w:color w:val="993366"/>
          <w:sz w:val="16"/>
          <w:lang w:eastAsia="en-GB"/>
        </w:rPr>
        <w:t>OPTIONAL</w:t>
      </w:r>
      <w:r w:rsidRPr="00A11276">
        <w:rPr>
          <w:rFonts w:ascii="Courier New" w:eastAsia="Times New Roman" w:hAnsi="Courier New" w:cs="Courier New"/>
          <w:noProof/>
          <w:sz w:val="16"/>
          <w:lang w:eastAsia="en-GB"/>
        </w:rPr>
        <w:t xml:space="preserve">  </w:t>
      </w:r>
      <w:r w:rsidRPr="00A11276">
        <w:rPr>
          <w:rFonts w:ascii="Courier New" w:eastAsia="Times New Roman" w:hAnsi="Courier New" w:cs="Courier New"/>
          <w:noProof/>
          <w:color w:val="808080"/>
          <w:sz w:val="16"/>
          <w:lang w:eastAsia="en-GB"/>
        </w:rPr>
        <w:t>-- Cond Msg1Rep3</w:t>
      </w:r>
    </w:p>
    <w:p w14:paraId="0EFFDA71"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 xml:space="preserve">    ]]</w:t>
      </w:r>
    </w:p>
    <w:p w14:paraId="086BEA09"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A11276">
        <w:rPr>
          <w:rFonts w:ascii="Courier New" w:eastAsia="Times New Roman" w:hAnsi="Courier New" w:cs="Courier New"/>
          <w:noProof/>
          <w:sz w:val="16"/>
          <w:lang w:eastAsia="en-GB"/>
        </w:rPr>
        <w:t>}</w:t>
      </w:r>
    </w:p>
    <w:p w14:paraId="2EFE0B9A"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30FCC7D"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color w:val="808080"/>
          <w:sz w:val="16"/>
          <w:lang w:eastAsia="en-GB"/>
        </w:rPr>
        <w:t>-- TAG-FEATURECOMBINATIONPREAMBLES-STOP</w:t>
      </w:r>
    </w:p>
    <w:p w14:paraId="7024C46E" w14:textId="77777777" w:rsidR="00A11276" w:rsidRPr="00A11276" w:rsidRDefault="00A11276" w:rsidP="00A1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A11276">
        <w:rPr>
          <w:rFonts w:ascii="Courier New" w:eastAsia="Times New Roman" w:hAnsi="Courier New" w:cs="Courier New"/>
          <w:noProof/>
          <w:color w:val="808080"/>
          <w:sz w:val="16"/>
          <w:lang w:eastAsia="en-GB"/>
        </w:rPr>
        <w:t>-- ASN1STOP</w:t>
      </w:r>
    </w:p>
    <w:p w14:paraId="11ED9747" w14:textId="4C90C9CA" w:rsidR="00CA0839" w:rsidRPr="00CA0839" w:rsidRDefault="00CA0839" w:rsidP="00CA0839">
      <w:pPr>
        <w:pStyle w:val="TH"/>
        <w:rPr>
          <w:rFonts w:eastAsia="Times New Roman"/>
          <w:lang w:eastAsia="ja-JP"/>
        </w:rPr>
      </w:pPr>
      <w:r>
        <w:rPr>
          <w:bCs/>
          <w:i/>
          <w:iCs/>
        </w:rPr>
        <w:t>RACH-</w:t>
      </w:r>
      <w:proofErr w:type="spellStart"/>
      <w:r>
        <w:rPr>
          <w:bCs/>
          <w:i/>
          <w:iCs/>
        </w:rPr>
        <w:t>ConfigDedicated</w:t>
      </w:r>
      <w:proofErr w:type="spellEnd"/>
      <w:r>
        <w:t xml:space="preserve"> information element</w:t>
      </w:r>
    </w:p>
    <w:p w14:paraId="05D532B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color w:val="808080"/>
          <w:sz w:val="16"/>
          <w:lang w:eastAsia="en-GB"/>
        </w:rPr>
        <w:t>-- ASN1START</w:t>
      </w:r>
    </w:p>
    <w:p w14:paraId="5F06B107"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color w:val="808080"/>
          <w:sz w:val="16"/>
          <w:lang w:eastAsia="en-GB"/>
        </w:rPr>
        <w:t>-- TAG-RACH-CONFIGDEDICATED-START</w:t>
      </w:r>
    </w:p>
    <w:p w14:paraId="1EC235A2"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B904465"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89CA78B"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RACH-ConfigDedicated ::=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7CD43298"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cfra                            CFRA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S</w:t>
      </w:r>
    </w:p>
    <w:p w14:paraId="73A5ECC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ra-Prioritization               RA-Prioritization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N</w:t>
      </w:r>
    </w:p>
    <w:p w14:paraId="3F795600"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2CE5116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6AD92FE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ra-PrioritizationTwoStep-r16    RA-Prioritization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N</w:t>
      </w:r>
    </w:p>
    <w:p w14:paraId="290F6D1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cfra-TwoStep-r16                CFRA-TwoStep-r16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S</w:t>
      </w:r>
    </w:p>
    <w:p w14:paraId="4FD8B970"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484ECC5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w:t>
      </w:r>
    </w:p>
    <w:p w14:paraId="1202DAF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297CF2A"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CFRA ::=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64F33B0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occasions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622C3AEE"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rach-ConfigGeneric              RACH-ConfigGeneric,</w:t>
      </w:r>
    </w:p>
    <w:p w14:paraId="55DDAFE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ssb-perRACH-Occasion            </w:t>
      </w:r>
      <w:r w:rsidRPr="00CA0839">
        <w:rPr>
          <w:rFonts w:ascii="Courier New" w:eastAsia="Times New Roman" w:hAnsi="Courier New" w:cs="Courier New"/>
          <w:noProof/>
          <w:color w:val="993366"/>
          <w:sz w:val="16"/>
          <w:lang w:eastAsia="en-GB"/>
        </w:rPr>
        <w:t>ENUMERATED</w:t>
      </w:r>
      <w:r w:rsidRPr="00CA0839">
        <w:rPr>
          <w:rFonts w:ascii="Courier New" w:eastAsia="Times New Roman" w:hAnsi="Courier New" w:cs="Courier New"/>
          <w:noProof/>
          <w:sz w:val="16"/>
          <w:lang w:eastAsia="en-GB"/>
        </w:rPr>
        <w:t xml:space="preserve"> {oneEighth, oneFourth, oneHalf, one, two, four, eight, sixteen}</w:t>
      </w:r>
    </w:p>
    <w:p w14:paraId="34B2ED6B"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Cond Mandatory</w:t>
      </w:r>
    </w:p>
    <w:p w14:paraId="4F4ADEF0"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S</w:t>
      </w:r>
    </w:p>
    <w:p w14:paraId="0657787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resources                       </w:t>
      </w:r>
      <w:r w:rsidRPr="00CA0839">
        <w:rPr>
          <w:rFonts w:ascii="Courier New" w:eastAsia="Times New Roman" w:hAnsi="Courier New" w:cs="Courier New"/>
          <w:noProof/>
          <w:color w:val="993366"/>
          <w:sz w:val="16"/>
          <w:lang w:eastAsia="en-GB"/>
        </w:rPr>
        <w:t>CHOICE</w:t>
      </w:r>
      <w:r w:rsidRPr="00CA0839">
        <w:rPr>
          <w:rFonts w:ascii="Courier New" w:eastAsia="Times New Roman" w:hAnsi="Courier New" w:cs="Courier New"/>
          <w:noProof/>
          <w:sz w:val="16"/>
          <w:lang w:eastAsia="en-GB"/>
        </w:rPr>
        <w:t xml:space="preserve"> {</w:t>
      </w:r>
    </w:p>
    <w:p w14:paraId="64B4B6C1"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ssb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03D4084C"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ssb-ResourceList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993366"/>
          <w:sz w:val="16"/>
          <w:lang w:eastAsia="en-GB"/>
        </w:rPr>
        <w:t>SIZE</w:t>
      </w:r>
      <w:r w:rsidRPr="00CA0839">
        <w:rPr>
          <w:rFonts w:ascii="Courier New" w:eastAsia="Times New Roman" w:hAnsi="Courier New" w:cs="Courier New"/>
          <w:noProof/>
          <w:sz w:val="16"/>
          <w:lang w:eastAsia="en-GB"/>
        </w:rPr>
        <w:t>(1..maxRA-SSB-Resources))</w:t>
      </w:r>
      <w:r w:rsidRPr="00CA0839">
        <w:rPr>
          <w:rFonts w:ascii="Courier New" w:eastAsia="Times New Roman" w:hAnsi="Courier New" w:cs="Courier New"/>
          <w:noProof/>
          <w:color w:val="993366"/>
          <w:sz w:val="16"/>
          <w:lang w:eastAsia="en-GB"/>
        </w:rPr>
        <w:t xml:space="preserve"> OF</w:t>
      </w:r>
      <w:r w:rsidRPr="00CA0839">
        <w:rPr>
          <w:rFonts w:ascii="Courier New" w:eastAsia="Times New Roman" w:hAnsi="Courier New" w:cs="Courier New"/>
          <w:noProof/>
          <w:sz w:val="16"/>
          <w:lang w:eastAsia="en-GB"/>
        </w:rPr>
        <w:t xml:space="preserve"> CFRA-SSB-Resource,</w:t>
      </w:r>
    </w:p>
    <w:p w14:paraId="784EFA9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ra-ssb-OccasionMaskIndex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(0..15)</w:t>
      </w:r>
    </w:p>
    <w:p w14:paraId="08F0486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051741DC"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csirs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68465A9A"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csirs-ResourceList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993366"/>
          <w:sz w:val="16"/>
          <w:lang w:eastAsia="en-GB"/>
        </w:rPr>
        <w:t>SIZE</w:t>
      </w:r>
      <w:r w:rsidRPr="00CA0839">
        <w:rPr>
          <w:rFonts w:ascii="Courier New" w:eastAsia="Times New Roman" w:hAnsi="Courier New" w:cs="Courier New"/>
          <w:noProof/>
          <w:sz w:val="16"/>
          <w:lang w:eastAsia="en-GB"/>
        </w:rPr>
        <w:t>(1..maxRA-CSIRS-Resources))</w:t>
      </w:r>
      <w:r w:rsidRPr="00CA0839">
        <w:rPr>
          <w:rFonts w:ascii="Courier New" w:eastAsia="Times New Roman" w:hAnsi="Courier New" w:cs="Courier New"/>
          <w:noProof/>
          <w:color w:val="993366"/>
          <w:sz w:val="16"/>
          <w:lang w:eastAsia="en-GB"/>
        </w:rPr>
        <w:t xml:space="preserve"> OF</w:t>
      </w:r>
      <w:r w:rsidRPr="00CA0839">
        <w:rPr>
          <w:rFonts w:ascii="Courier New" w:eastAsia="Times New Roman" w:hAnsi="Courier New" w:cs="Courier New"/>
          <w:noProof/>
          <w:sz w:val="16"/>
          <w:lang w:eastAsia="en-GB"/>
        </w:rPr>
        <w:t xml:space="preserve"> CFRA-CSIRS-Resource,</w:t>
      </w:r>
    </w:p>
    <w:p w14:paraId="6E0EC34C"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rsrp-ThresholdCSI-RS            RSRP-Range</w:t>
      </w:r>
    </w:p>
    <w:p w14:paraId="4767366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5D9E76D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2342E2A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57FD65B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2F335FBE"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totalNumberOfRA-Preambles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(1..63)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Cond Occasions</w:t>
      </w:r>
    </w:p>
    <w:p w14:paraId="60ECBC1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74F87D71"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7BF15600"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msg1-RepetitionNum-r18          </w:t>
      </w:r>
      <w:r w:rsidRPr="00CA0839">
        <w:rPr>
          <w:rFonts w:ascii="Courier New" w:eastAsia="Times New Roman" w:hAnsi="Courier New" w:cs="Courier New"/>
          <w:noProof/>
          <w:color w:val="993366"/>
          <w:sz w:val="16"/>
          <w:lang w:eastAsia="en-GB"/>
        </w:rPr>
        <w:t>ENUMERATED</w:t>
      </w:r>
      <w:r w:rsidRPr="00CA0839">
        <w:rPr>
          <w:rFonts w:ascii="Courier New" w:eastAsia="Times New Roman" w:hAnsi="Courier New" w:cs="Courier New"/>
          <w:noProof/>
          <w:sz w:val="16"/>
          <w:lang w:eastAsia="en-GB"/>
        </w:rPr>
        <w:t xml:space="preserve"> {n2, n4, n8, spare1}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Cond 4StepCFRArep</w:t>
      </w:r>
    </w:p>
    <w:p w14:paraId="747D4B3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05BC4C2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w:t>
      </w:r>
    </w:p>
    <w:p w14:paraId="23C1A0A0"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63BDFA8"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CFRA-TwoStep-r16 ::=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52001F7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occasionsTwoStepRA-r16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69C35C6F"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lastRenderedPageBreak/>
        <w:t xml:space="preserve">        rach-ConfigGenericTwoStepRA-r16         RACH-ConfigGenericTwoStepRA-r16,</w:t>
      </w:r>
    </w:p>
    <w:p w14:paraId="06BE107A"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ssb-PerRACH-OccasionTwoStepRA-r16       </w:t>
      </w:r>
      <w:r w:rsidRPr="00CA0839">
        <w:rPr>
          <w:rFonts w:ascii="Courier New" w:eastAsia="Times New Roman" w:hAnsi="Courier New" w:cs="Courier New"/>
          <w:noProof/>
          <w:color w:val="993366"/>
          <w:sz w:val="16"/>
          <w:lang w:eastAsia="en-GB"/>
        </w:rPr>
        <w:t>ENUMERATED</w:t>
      </w:r>
      <w:r w:rsidRPr="00CA0839">
        <w:rPr>
          <w:rFonts w:ascii="Courier New" w:eastAsia="Times New Roman" w:hAnsi="Courier New" w:cs="Courier New"/>
          <w:noProof/>
          <w:sz w:val="16"/>
          <w:lang w:eastAsia="en-GB"/>
        </w:rPr>
        <w:t xml:space="preserve"> {oneEighth, oneFourth, oneHalf, one,</w:t>
      </w:r>
    </w:p>
    <w:p w14:paraId="448ADF5A"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two, four, eight, sixteen}</w:t>
      </w:r>
    </w:p>
    <w:p w14:paraId="1EA76108"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S</w:t>
      </w:r>
    </w:p>
    <w:p w14:paraId="1642218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msgA-CFRA-PUSCH-r16                     MsgA-PUSCH-Resource-r16,</w:t>
      </w:r>
    </w:p>
    <w:p w14:paraId="020C5B8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msgA-TransMax-r16                       </w:t>
      </w:r>
      <w:r w:rsidRPr="00CA0839">
        <w:rPr>
          <w:rFonts w:ascii="Courier New" w:eastAsia="Times New Roman" w:hAnsi="Courier New" w:cs="Courier New"/>
          <w:noProof/>
          <w:color w:val="993366"/>
          <w:sz w:val="16"/>
          <w:lang w:eastAsia="en-GB"/>
        </w:rPr>
        <w:t>ENUMERATED</w:t>
      </w:r>
      <w:r w:rsidRPr="00CA0839">
        <w:rPr>
          <w:rFonts w:ascii="Courier New" w:eastAsia="Times New Roman" w:hAnsi="Courier New" w:cs="Courier New"/>
          <w:noProof/>
          <w:sz w:val="16"/>
          <w:lang w:eastAsia="en-GB"/>
        </w:rPr>
        <w:t xml:space="preserve"> {n1, n2, n4, n6, n8, n10, n20, n50, n100, n200}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Need S</w:t>
      </w:r>
    </w:p>
    <w:p w14:paraId="2F1F578E"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resourcesTwoStep-r16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606EA772"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ssb-ResourceList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993366"/>
          <w:sz w:val="16"/>
          <w:lang w:eastAsia="en-GB"/>
        </w:rPr>
        <w:t>SIZE</w:t>
      </w:r>
      <w:r w:rsidRPr="00CA0839">
        <w:rPr>
          <w:rFonts w:ascii="Courier New" w:eastAsia="Times New Roman" w:hAnsi="Courier New" w:cs="Courier New"/>
          <w:noProof/>
          <w:sz w:val="16"/>
          <w:lang w:eastAsia="en-GB"/>
        </w:rPr>
        <w:t>(1..maxRA-SSB-Resources))</w:t>
      </w:r>
      <w:r w:rsidRPr="00CA0839">
        <w:rPr>
          <w:rFonts w:ascii="Courier New" w:eastAsia="Times New Roman" w:hAnsi="Courier New" w:cs="Courier New"/>
          <w:noProof/>
          <w:color w:val="993366"/>
          <w:sz w:val="16"/>
          <w:lang w:eastAsia="en-GB"/>
        </w:rPr>
        <w:t xml:space="preserve"> OF</w:t>
      </w:r>
      <w:r w:rsidRPr="00CA0839">
        <w:rPr>
          <w:rFonts w:ascii="Courier New" w:eastAsia="Times New Roman" w:hAnsi="Courier New" w:cs="Courier New"/>
          <w:noProof/>
          <w:sz w:val="16"/>
          <w:lang w:eastAsia="en-GB"/>
        </w:rPr>
        <w:t xml:space="preserve"> CFRA-SSB-Resource,</w:t>
      </w:r>
    </w:p>
    <w:p w14:paraId="101AAE7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ra-ssb-OccasionMaskIndex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(0..15)</w:t>
      </w:r>
    </w:p>
    <w:p w14:paraId="6AA49E5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485C5563"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19449D9F"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w:t>
      </w:r>
    </w:p>
    <w:p w14:paraId="785F8A6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44D0FEC"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CFRA-SSB-Resource ::=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1B68924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ssb                             SSB-Index,</w:t>
      </w:r>
    </w:p>
    <w:p w14:paraId="15C144FB"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ra-PreambleIndex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(0..63),</w:t>
      </w:r>
    </w:p>
    <w:p w14:paraId="327FFCB8"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730EE6C6"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1DB82228"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sz w:val="16"/>
          <w:lang w:eastAsia="en-GB"/>
        </w:rPr>
        <w:t xml:space="preserve">    msgA-PUSCH-Resource-Index-r16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(0..3071)     </w:t>
      </w:r>
      <w:r w:rsidRPr="00CA0839">
        <w:rPr>
          <w:rFonts w:ascii="Courier New" w:eastAsia="Times New Roman" w:hAnsi="Courier New" w:cs="Courier New"/>
          <w:noProof/>
          <w:color w:val="993366"/>
          <w:sz w:val="16"/>
          <w:lang w:eastAsia="en-GB"/>
        </w:rPr>
        <w:t>OPTIONAL</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808080"/>
          <w:sz w:val="16"/>
          <w:lang w:eastAsia="en-GB"/>
        </w:rPr>
        <w:t>-- Cond 2StepCFRA</w:t>
      </w:r>
    </w:p>
    <w:p w14:paraId="3C03257C"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5FC1CE6D"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9191745"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w:t>
      </w:r>
    </w:p>
    <w:p w14:paraId="429E8C9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783F3CA"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CFRA-CSIRS-Resource ::=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p>
    <w:p w14:paraId="7C2C670B"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csi-RS                          CSI-RS-Index,</w:t>
      </w:r>
    </w:p>
    <w:p w14:paraId="4E7A08F5"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ra-OccasionList                 </w:t>
      </w:r>
      <w:r w:rsidRPr="00CA0839">
        <w:rPr>
          <w:rFonts w:ascii="Courier New" w:eastAsia="Times New Roman" w:hAnsi="Courier New" w:cs="Courier New"/>
          <w:noProof/>
          <w:color w:val="993366"/>
          <w:sz w:val="16"/>
          <w:lang w:eastAsia="en-GB"/>
        </w:rPr>
        <w:t>SEQUENCE</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993366"/>
          <w:sz w:val="16"/>
          <w:lang w:eastAsia="en-GB"/>
        </w:rPr>
        <w:t>SIZE</w:t>
      </w:r>
      <w:r w:rsidRPr="00CA0839">
        <w:rPr>
          <w:rFonts w:ascii="Courier New" w:eastAsia="Times New Roman" w:hAnsi="Courier New" w:cs="Courier New"/>
          <w:noProof/>
          <w:sz w:val="16"/>
          <w:lang w:eastAsia="en-GB"/>
        </w:rPr>
        <w:t>(1..maxRA-OccasionsPerCSIRS))</w:t>
      </w:r>
      <w:r w:rsidRPr="00CA0839">
        <w:rPr>
          <w:rFonts w:ascii="Courier New" w:eastAsia="Times New Roman" w:hAnsi="Courier New" w:cs="Courier New"/>
          <w:noProof/>
          <w:color w:val="993366"/>
          <w:sz w:val="16"/>
          <w:lang w:eastAsia="en-GB"/>
        </w:rPr>
        <w:t xml:space="preserve"> OF</w:t>
      </w:r>
      <w:r w:rsidRPr="00CA0839">
        <w:rPr>
          <w:rFonts w:ascii="Courier New" w:eastAsia="Times New Roman" w:hAnsi="Courier New" w:cs="Courier New"/>
          <w:noProof/>
          <w:sz w:val="16"/>
          <w:lang w:eastAsia="en-GB"/>
        </w:rPr>
        <w:t xml:space="preserve">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(0..maxRA-Occasions-1),</w:t>
      </w:r>
    </w:p>
    <w:p w14:paraId="3AB67180"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ra-PreambleIndex                </w:t>
      </w:r>
      <w:r w:rsidRPr="00CA0839">
        <w:rPr>
          <w:rFonts w:ascii="Courier New" w:eastAsia="Times New Roman" w:hAnsi="Courier New" w:cs="Courier New"/>
          <w:noProof/>
          <w:color w:val="993366"/>
          <w:sz w:val="16"/>
          <w:lang w:eastAsia="en-GB"/>
        </w:rPr>
        <w:t>INTEGER</w:t>
      </w:r>
      <w:r w:rsidRPr="00CA0839">
        <w:rPr>
          <w:rFonts w:ascii="Courier New" w:eastAsia="Times New Roman" w:hAnsi="Courier New" w:cs="Courier New"/>
          <w:noProof/>
          <w:sz w:val="16"/>
          <w:lang w:eastAsia="en-GB"/>
        </w:rPr>
        <w:t xml:space="preserve"> (0..63),</w:t>
      </w:r>
    </w:p>
    <w:p w14:paraId="042D14D2"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 xml:space="preserve">    ...</w:t>
      </w:r>
    </w:p>
    <w:p w14:paraId="50845D2F"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A0839">
        <w:rPr>
          <w:rFonts w:ascii="Courier New" w:eastAsia="Times New Roman" w:hAnsi="Courier New" w:cs="Courier New"/>
          <w:noProof/>
          <w:sz w:val="16"/>
          <w:lang w:eastAsia="en-GB"/>
        </w:rPr>
        <w:t>}</w:t>
      </w:r>
    </w:p>
    <w:p w14:paraId="00F7A3F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7596CE1"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color w:val="808080"/>
          <w:sz w:val="16"/>
          <w:lang w:eastAsia="en-GB"/>
        </w:rPr>
        <w:t>-- TAG-RACH-CONFIGDEDICATED-STOP</w:t>
      </w:r>
    </w:p>
    <w:p w14:paraId="7CB2D824" w14:textId="77777777" w:rsidR="00CA0839" w:rsidRPr="00CA0839" w:rsidRDefault="00CA0839" w:rsidP="00CA08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A0839">
        <w:rPr>
          <w:rFonts w:ascii="Courier New" w:eastAsia="Times New Roman" w:hAnsi="Courier New" w:cs="Courier New"/>
          <w:noProof/>
          <w:color w:val="808080"/>
          <w:sz w:val="16"/>
          <w:lang w:eastAsia="en-GB"/>
        </w:rPr>
        <w:t>-- ASN1STOP</w:t>
      </w:r>
    </w:p>
    <w:p w14:paraId="5AB62D68" w14:textId="07B0F919" w:rsidR="00A75427" w:rsidRPr="00073939" w:rsidRDefault="00A75427" w:rsidP="00A75427">
      <w:pPr>
        <w:spacing w:beforeLines="50" w:before="120" w:afterLines="50" w:after="120" w:line="240" w:lineRule="auto"/>
        <w:jc w:val="both"/>
        <w:rPr>
          <w:b/>
          <w:szCs w:val="22"/>
          <w:lang w:eastAsia="ko-KR"/>
        </w:rPr>
      </w:pPr>
      <w:r w:rsidRPr="00F03F13">
        <w:rPr>
          <w:rFonts w:hint="eastAsia"/>
          <w:b/>
          <w:szCs w:val="22"/>
          <w:lang w:eastAsia="ko-KR"/>
        </w:rPr>
        <w:t>O</w:t>
      </w:r>
      <w:r w:rsidRPr="00F03F13">
        <w:rPr>
          <w:b/>
          <w:szCs w:val="22"/>
          <w:lang w:eastAsia="ko-KR"/>
        </w:rPr>
        <w:t>bservation</w:t>
      </w:r>
      <w:r>
        <w:rPr>
          <w:b/>
          <w:szCs w:val="22"/>
          <w:lang w:eastAsia="ko-KR"/>
        </w:rPr>
        <w:t xml:space="preserve"> 1</w:t>
      </w:r>
      <w:r w:rsidRPr="00F03F13">
        <w:rPr>
          <w:b/>
          <w:szCs w:val="22"/>
          <w:lang w:eastAsia="ko-KR"/>
        </w:rPr>
        <w:t>:</w:t>
      </w:r>
      <w:r>
        <w:rPr>
          <w:b/>
          <w:szCs w:val="22"/>
          <w:lang w:eastAsia="ko-KR"/>
        </w:rPr>
        <w:t xml:space="preserve"> </w:t>
      </w:r>
      <w:r w:rsidRPr="00073939">
        <w:rPr>
          <w:b/>
          <w:szCs w:val="22"/>
          <w:lang w:eastAsia="ko-KR"/>
        </w:rPr>
        <w:t xml:space="preserve">For Msg1 repetition, </w:t>
      </w:r>
      <w:r w:rsidRPr="00073939">
        <w:rPr>
          <w:b/>
          <w:lang w:eastAsia="sv-SE"/>
        </w:rPr>
        <w:t xml:space="preserve">the network can configure </w:t>
      </w:r>
      <w:r w:rsidRPr="00073939">
        <w:rPr>
          <w:rFonts w:eastAsia="宋体"/>
          <w:b/>
          <w:i/>
          <w:szCs w:val="22"/>
          <w:lang w:eastAsia="zh-CN"/>
        </w:rPr>
        <w:t>msg1-RepetitionTimeOffsetROGroup</w:t>
      </w:r>
      <w:r>
        <w:rPr>
          <w:rFonts w:eastAsia="宋体"/>
          <w:b/>
          <w:szCs w:val="22"/>
          <w:lang w:eastAsia="zh-CN"/>
        </w:rPr>
        <w:t xml:space="preserve"> on per repetition number level</w:t>
      </w:r>
      <w:r w:rsidRPr="00073939">
        <w:rPr>
          <w:rFonts w:eastAsia="宋体"/>
          <w:b/>
          <w:i/>
          <w:szCs w:val="22"/>
          <w:lang w:eastAsia="zh-CN"/>
        </w:rPr>
        <w:t xml:space="preserve"> </w:t>
      </w:r>
      <w:r w:rsidRPr="00073939">
        <w:rPr>
          <w:rFonts w:eastAsia="宋体"/>
          <w:b/>
          <w:szCs w:val="22"/>
          <w:lang w:eastAsia="zh-CN"/>
        </w:rPr>
        <w:t xml:space="preserve">to </w:t>
      </w:r>
      <w:r w:rsidRPr="00073939">
        <w:rPr>
          <w:b/>
          <w:lang w:eastAsia="sv-SE"/>
        </w:rPr>
        <w:t>flexibly control the RO gr</w:t>
      </w:r>
      <w:r w:rsidRPr="00073939">
        <w:rPr>
          <w:rFonts w:eastAsia="宋体"/>
          <w:b/>
          <w:lang w:eastAsia="zh-CN"/>
        </w:rPr>
        <w:t>o</w:t>
      </w:r>
      <w:r w:rsidRPr="00073939">
        <w:rPr>
          <w:b/>
          <w:lang w:eastAsia="sv-SE"/>
        </w:rPr>
        <w:t xml:space="preserve">up resource density in </w:t>
      </w:r>
      <w:r>
        <w:rPr>
          <w:b/>
          <w:lang w:eastAsia="sv-SE"/>
        </w:rPr>
        <w:t xml:space="preserve">the </w:t>
      </w:r>
      <w:r w:rsidRPr="00073939">
        <w:rPr>
          <w:b/>
          <w:lang w:eastAsia="sv-SE"/>
        </w:rPr>
        <w:t>time domain and have more time for Msg1 repetition processing.</w:t>
      </w:r>
    </w:p>
    <w:p w14:paraId="3BC23204" w14:textId="0975BF99" w:rsidR="001022E1" w:rsidRPr="00C5740E" w:rsidRDefault="001022E1" w:rsidP="007739F0">
      <w:pPr>
        <w:spacing w:beforeLines="50" w:before="120" w:afterLines="100" w:after="240" w:line="240" w:lineRule="auto"/>
        <w:jc w:val="both"/>
        <w:rPr>
          <w:b/>
          <w:szCs w:val="22"/>
          <w:lang w:eastAsia="ko-KR"/>
        </w:rPr>
      </w:pPr>
      <w:r w:rsidRPr="00F03F13">
        <w:rPr>
          <w:rFonts w:hint="eastAsia"/>
          <w:b/>
          <w:szCs w:val="22"/>
          <w:lang w:eastAsia="ko-KR"/>
        </w:rPr>
        <w:t>O</w:t>
      </w:r>
      <w:r w:rsidRPr="00F03F13">
        <w:rPr>
          <w:b/>
          <w:szCs w:val="22"/>
          <w:lang w:eastAsia="ko-KR"/>
        </w:rPr>
        <w:t>bservation</w:t>
      </w:r>
      <w:r>
        <w:rPr>
          <w:b/>
          <w:szCs w:val="22"/>
          <w:lang w:eastAsia="ko-KR"/>
        </w:rPr>
        <w:t xml:space="preserve"> </w:t>
      </w:r>
      <w:r w:rsidR="002C0098">
        <w:rPr>
          <w:b/>
          <w:szCs w:val="22"/>
          <w:lang w:eastAsia="ko-KR"/>
        </w:rPr>
        <w:t>2</w:t>
      </w:r>
      <w:r w:rsidRPr="00F03F13">
        <w:rPr>
          <w:b/>
          <w:szCs w:val="22"/>
          <w:lang w:eastAsia="ko-KR"/>
        </w:rPr>
        <w:t xml:space="preserve">: </w:t>
      </w:r>
      <w:r w:rsidR="000C6E70">
        <w:rPr>
          <w:b/>
          <w:szCs w:val="22"/>
          <w:lang w:eastAsia="ko-KR"/>
        </w:rPr>
        <w:t xml:space="preserve">It is not clear whether the field </w:t>
      </w:r>
      <w:r w:rsidR="00C5740E" w:rsidRPr="00073939">
        <w:rPr>
          <w:rFonts w:eastAsia="宋体"/>
          <w:b/>
          <w:i/>
          <w:szCs w:val="22"/>
          <w:lang w:eastAsia="zh-CN"/>
        </w:rPr>
        <w:t>msg1-RepetitionTimeOffsetROGroup</w:t>
      </w:r>
      <w:r w:rsidR="00C5740E">
        <w:rPr>
          <w:rFonts w:eastAsia="宋体"/>
          <w:b/>
          <w:szCs w:val="22"/>
          <w:lang w:eastAsia="zh-CN"/>
        </w:rPr>
        <w:t xml:space="preserve"> </w:t>
      </w:r>
      <w:r w:rsidR="000C6E70">
        <w:rPr>
          <w:rFonts w:eastAsia="宋体"/>
          <w:b/>
          <w:szCs w:val="22"/>
          <w:lang w:eastAsia="zh-CN"/>
        </w:rPr>
        <w:t xml:space="preserve">is applicable </w:t>
      </w:r>
      <w:r w:rsidR="00C5740E">
        <w:rPr>
          <w:rFonts w:eastAsia="宋体"/>
          <w:b/>
          <w:szCs w:val="22"/>
          <w:lang w:eastAsia="zh-CN"/>
        </w:rPr>
        <w:t xml:space="preserve">for </w:t>
      </w:r>
      <w:r w:rsidR="00C5740E" w:rsidRPr="00073939">
        <w:rPr>
          <w:b/>
          <w:szCs w:val="22"/>
          <w:lang w:eastAsia="ko-KR"/>
        </w:rPr>
        <w:t>C</w:t>
      </w:r>
      <w:r w:rsidR="00C5740E">
        <w:rPr>
          <w:b/>
          <w:szCs w:val="22"/>
          <w:lang w:eastAsia="ko-KR"/>
        </w:rPr>
        <w:t>F</w:t>
      </w:r>
      <w:r w:rsidR="00C5740E" w:rsidRPr="00073939">
        <w:rPr>
          <w:b/>
          <w:szCs w:val="22"/>
          <w:lang w:eastAsia="ko-KR"/>
        </w:rPr>
        <w:t>RA with Msg1 repetition</w:t>
      </w:r>
      <w:r w:rsidR="00B61558">
        <w:rPr>
          <w:b/>
          <w:szCs w:val="22"/>
          <w:lang w:eastAsia="ko-KR"/>
        </w:rPr>
        <w:t xml:space="preserve"> from RRC signalling point of view</w:t>
      </w:r>
      <w:r w:rsidR="00C5740E">
        <w:rPr>
          <w:b/>
          <w:szCs w:val="22"/>
          <w:lang w:eastAsia="ko-KR"/>
        </w:rPr>
        <w:t>.</w:t>
      </w:r>
    </w:p>
    <w:p w14:paraId="5A5A133A" w14:textId="7142EB0F" w:rsidR="00A11276" w:rsidRDefault="00FC4D44" w:rsidP="00ED6568">
      <w:pPr>
        <w:spacing w:before="120" w:after="120" w:line="240" w:lineRule="auto"/>
        <w:jc w:val="both"/>
        <w:rPr>
          <w:rFonts w:eastAsia="宋体"/>
          <w:szCs w:val="22"/>
          <w:lang w:eastAsia="zh-CN"/>
        </w:rPr>
      </w:pPr>
      <w:r>
        <w:rPr>
          <w:rFonts w:eastAsia="宋体"/>
          <w:szCs w:val="22"/>
          <w:lang w:eastAsia="zh-CN"/>
        </w:rPr>
        <w:t>In our view</w:t>
      </w:r>
      <w:r w:rsidR="009B3B2B">
        <w:rPr>
          <w:rFonts w:eastAsia="宋体"/>
          <w:szCs w:val="22"/>
          <w:lang w:eastAsia="zh-CN"/>
        </w:rPr>
        <w:t xml:space="preserve">, </w:t>
      </w:r>
      <w:r w:rsidR="005245E0">
        <w:rPr>
          <w:rFonts w:eastAsia="宋体"/>
          <w:szCs w:val="22"/>
          <w:lang w:eastAsia="zh-CN"/>
        </w:rPr>
        <w:t>the benefit brought by</w:t>
      </w:r>
      <w:r w:rsidR="005245E0" w:rsidRPr="005245E0">
        <w:rPr>
          <w:rFonts w:eastAsia="宋体"/>
          <w:i/>
          <w:iCs/>
          <w:szCs w:val="22"/>
          <w:lang w:eastAsia="zh-CN"/>
        </w:rPr>
        <w:t xml:space="preserve"> </w:t>
      </w:r>
      <w:r w:rsidR="005245E0" w:rsidRPr="00176F2A">
        <w:rPr>
          <w:rFonts w:eastAsia="宋体"/>
          <w:i/>
          <w:iCs/>
          <w:szCs w:val="22"/>
          <w:lang w:eastAsia="zh-CN"/>
        </w:rPr>
        <w:t>msg1-RepetitionTimeOffsetROGroup</w:t>
      </w:r>
      <w:r w:rsidR="005245E0">
        <w:rPr>
          <w:rFonts w:eastAsia="宋体"/>
          <w:iCs/>
          <w:szCs w:val="22"/>
          <w:lang w:eastAsia="zh-CN"/>
        </w:rPr>
        <w:t xml:space="preserve"> should be applied for CFRA with Msg1 repetition as well. Specifically, </w:t>
      </w:r>
      <w:r w:rsidR="003D5C11">
        <w:rPr>
          <w:rFonts w:eastAsia="宋体"/>
          <w:szCs w:val="22"/>
          <w:lang w:eastAsia="zh-CN"/>
        </w:rPr>
        <w:t xml:space="preserve">the specification should allow </w:t>
      </w:r>
      <w:r w:rsidR="00176F2A">
        <w:rPr>
          <w:rFonts w:eastAsia="宋体"/>
          <w:szCs w:val="22"/>
          <w:lang w:eastAsia="zh-CN"/>
        </w:rPr>
        <w:t>a dedicated</w:t>
      </w:r>
      <w:r w:rsidR="002545EB">
        <w:rPr>
          <w:rFonts w:eastAsia="宋体"/>
          <w:szCs w:val="22"/>
          <w:lang w:eastAsia="zh-CN"/>
        </w:rPr>
        <w:t xml:space="preserve"> </w:t>
      </w:r>
      <w:r w:rsidR="002545EB" w:rsidRPr="00176F2A">
        <w:rPr>
          <w:rFonts w:eastAsia="宋体"/>
          <w:i/>
          <w:iCs/>
          <w:szCs w:val="22"/>
          <w:lang w:eastAsia="zh-CN"/>
        </w:rPr>
        <w:t>msg1-RepetitionTimeOffsetROGroup</w:t>
      </w:r>
      <w:r w:rsidR="002545EB" w:rsidRPr="002545EB">
        <w:rPr>
          <w:rFonts w:eastAsia="宋体"/>
          <w:szCs w:val="22"/>
          <w:lang w:eastAsia="zh-CN"/>
        </w:rPr>
        <w:t xml:space="preserve"> </w:t>
      </w:r>
      <w:r>
        <w:rPr>
          <w:rFonts w:eastAsia="宋体"/>
          <w:szCs w:val="22"/>
          <w:lang w:eastAsia="zh-CN"/>
        </w:rPr>
        <w:t>can</w:t>
      </w:r>
      <w:r w:rsidR="002545EB">
        <w:rPr>
          <w:rFonts w:eastAsia="宋体"/>
          <w:szCs w:val="22"/>
          <w:lang w:eastAsia="zh-CN"/>
        </w:rPr>
        <w:t xml:space="preserve"> be </w:t>
      </w:r>
      <w:r w:rsidR="00FF720B">
        <w:rPr>
          <w:rFonts w:eastAsia="宋体"/>
          <w:szCs w:val="22"/>
          <w:lang w:eastAsia="zh-CN"/>
        </w:rPr>
        <w:t>indicated</w:t>
      </w:r>
      <w:r w:rsidR="002545EB">
        <w:rPr>
          <w:rFonts w:eastAsia="宋体"/>
          <w:szCs w:val="22"/>
          <w:lang w:eastAsia="zh-CN"/>
        </w:rPr>
        <w:t xml:space="preserve"> for CFRA</w:t>
      </w:r>
      <w:r w:rsidR="00F54EC1">
        <w:rPr>
          <w:rFonts w:eastAsia="宋体"/>
          <w:szCs w:val="22"/>
          <w:lang w:eastAsia="zh-CN"/>
        </w:rPr>
        <w:t xml:space="preserve"> or reuse the</w:t>
      </w:r>
      <w:r w:rsidR="00E466BF">
        <w:rPr>
          <w:rFonts w:eastAsia="宋体"/>
          <w:szCs w:val="22"/>
          <w:lang w:eastAsia="zh-CN"/>
        </w:rPr>
        <w:t xml:space="preserve"> value of</w:t>
      </w:r>
      <w:r w:rsidR="00F54EC1">
        <w:rPr>
          <w:rFonts w:eastAsia="宋体"/>
          <w:szCs w:val="22"/>
          <w:lang w:eastAsia="zh-CN"/>
        </w:rPr>
        <w:t xml:space="preserve"> </w:t>
      </w:r>
      <w:r w:rsidR="00F54EC1" w:rsidRPr="00176F2A">
        <w:rPr>
          <w:rFonts w:eastAsia="宋体"/>
          <w:i/>
          <w:iCs/>
          <w:szCs w:val="22"/>
          <w:lang w:eastAsia="zh-CN"/>
        </w:rPr>
        <w:t>msg1-RepetitionTimeOffsetROGroup</w:t>
      </w:r>
      <w:r w:rsidR="00F54EC1">
        <w:rPr>
          <w:rFonts w:eastAsia="宋体"/>
          <w:iCs/>
          <w:szCs w:val="22"/>
          <w:lang w:eastAsia="zh-CN"/>
        </w:rPr>
        <w:t xml:space="preserve"> </w:t>
      </w:r>
      <w:r w:rsidR="00E466BF">
        <w:rPr>
          <w:rFonts w:eastAsia="宋体"/>
          <w:iCs/>
          <w:szCs w:val="22"/>
          <w:lang w:eastAsia="zh-CN"/>
        </w:rPr>
        <w:t xml:space="preserve">associated with the same </w:t>
      </w:r>
      <w:r w:rsidR="00E466BF" w:rsidRPr="00E466BF">
        <w:rPr>
          <w:rFonts w:eastAsia="宋体"/>
          <w:iCs/>
          <w:szCs w:val="22"/>
          <w:lang w:eastAsia="zh-CN"/>
        </w:rPr>
        <w:t>msg1-RepetitionNum</w:t>
      </w:r>
      <w:r w:rsidR="00E466BF">
        <w:rPr>
          <w:rFonts w:eastAsia="宋体"/>
          <w:iCs/>
          <w:szCs w:val="22"/>
          <w:lang w:eastAsia="zh-CN"/>
        </w:rPr>
        <w:t xml:space="preserve"> </w:t>
      </w:r>
      <w:r w:rsidR="00F54EC1">
        <w:rPr>
          <w:rFonts w:eastAsia="宋体"/>
          <w:iCs/>
          <w:szCs w:val="22"/>
          <w:lang w:eastAsia="zh-CN"/>
        </w:rPr>
        <w:t>for CBRA with Msg1 repetition</w:t>
      </w:r>
      <w:r w:rsidR="009E494B">
        <w:rPr>
          <w:rFonts w:eastAsia="宋体"/>
          <w:iCs/>
          <w:szCs w:val="22"/>
          <w:lang w:eastAsia="zh-CN"/>
        </w:rPr>
        <w:t xml:space="preserve"> (similar to the case of </w:t>
      </w:r>
      <w:r w:rsidR="009E494B" w:rsidRPr="009E494B">
        <w:rPr>
          <w:i/>
        </w:rPr>
        <w:t>msg1-SubcarrierSpacing</w:t>
      </w:r>
      <w:r w:rsidR="000142BA">
        <w:t xml:space="preserve">, where the value applies for both CBRA and CFRA while can only being configured via </w:t>
      </w:r>
      <w:r w:rsidR="000142BA">
        <w:rPr>
          <w:i/>
          <w:noProof/>
        </w:rPr>
        <w:t>RACH-ConfigCommon</w:t>
      </w:r>
      <w:r w:rsidR="009E494B">
        <w:rPr>
          <w:rFonts w:eastAsia="宋体"/>
          <w:iCs/>
          <w:szCs w:val="22"/>
          <w:lang w:eastAsia="zh-CN"/>
        </w:rPr>
        <w:t>)</w:t>
      </w:r>
      <w:r w:rsidR="00FF720B">
        <w:rPr>
          <w:rFonts w:eastAsia="宋体"/>
          <w:szCs w:val="22"/>
          <w:lang w:eastAsia="zh-CN"/>
        </w:rPr>
        <w:t>.</w:t>
      </w:r>
      <w:r w:rsidR="00B34B27">
        <w:rPr>
          <w:rFonts w:eastAsia="宋体"/>
          <w:szCs w:val="22"/>
          <w:lang w:eastAsia="zh-CN"/>
        </w:rPr>
        <w:t xml:space="preserve"> </w:t>
      </w:r>
      <w:r w:rsidR="00FF720B">
        <w:rPr>
          <w:rFonts w:eastAsia="宋体"/>
          <w:szCs w:val="22"/>
          <w:lang w:eastAsia="zh-CN"/>
        </w:rPr>
        <w:t>Therefore,</w:t>
      </w:r>
      <w:r w:rsidR="002545EB">
        <w:rPr>
          <w:rFonts w:eastAsia="宋体"/>
          <w:szCs w:val="22"/>
          <w:lang w:eastAsia="zh-CN"/>
        </w:rPr>
        <w:t xml:space="preserve"> </w:t>
      </w:r>
      <w:r w:rsidR="00B34B27">
        <w:rPr>
          <w:rFonts w:eastAsia="宋体"/>
          <w:szCs w:val="22"/>
          <w:lang w:eastAsia="zh-CN"/>
        </w:rPr>
        <w:t xml:space="preserve">RAN2 is suggested </w:t>
      </w:r>
      <w:r w:rsidR="00B34B27" w:rsidRPr="006C6B9F">
        <w:rPr>
          <w:rFonts w:eastAsia="宋体"/>
          <w:szCs w:val="22"/>
          <w:lang w:eastAsia="zh-CN"/>
        </w:rPr>
        <w:t>to confirm</w:t>
      </w:r>
      <w:r w:rsidR="00B34B27" w:rsidRPr="006C6B9F">
        <w:rPr>
          <w:rFonts w:eastAsia="宋体"/>
          <w:i/>
          <w:szCs w:val="22"/>
          <w:lang w:eastAsia="zh-CN"/>
        </w:rPr>
        <w:t xml:space="preserve"> msg1-RepetitionTimeOffsetROGroup</w:t>
      </w:r>
      <w:r w:rsidR="00B34B27" w:rsidRPr="006C6B9F">
        <w:rPr>
          <w:rFonts w:eastAsia="宋体"/>
          <w:szCs w:val="22"/>
          <w:lang w:eastAsia="zh-CN"/>
        </w:rPr>
        <w:t xml:space="preserve"> is also applicable for </w:t>
      </w:r>
      <w:r w:rsidR="00B34B27" w:rsidRPr="006C6B9F">
        <w:rPr>
          <w:szCs w:val="22"/>
          <w:lang w:eastAsia="ko-KR"/>
        </w:rPr>
        <w:t>CFRA with Msg1 repetition</w:t>
      </w:r>
      <w:r w:rsidR="00FF720B" w:rsidRPr="006C6B9F">
        <w:rPr>
          <w:rFonts w:eastAsia="宋体"/>
          <w:szCs w:val="22"/>
          <w:lang w:eastAsia="zh-CN"/>
        </w:rPr>
        <w:t>.</w:t>
      </w:r>
      <w:r w:rsidR="00576B20" w:rsidRPr="006C6B9F">
        <w:rPr>
          <w:rFonts w:eastAsia="宋体"/>
          <w:szCs w:val="22"/>
          <w:lang w:eastAsia="zh-CN"/>
        </w:rPr>
        <w:t xml:space="preserve"> </w:t>
      </w:r>
    </w:p>
    <w:bookmarkEnd w:id="2"/>
    <w:p w14:paraId="051148AE" w14:textId="77777777" w:rsidR="00DC0C4F" w:rsidRDefault="00DC0C4F" w:rsidP="00DC0C4F">
      <w:pPr>
        <w:spacing w:beforeLines="50" w:before="120" w:afterLines="50" w:after="120" w:line="240" w:lineRule="auto"/>
        <w:jc w:val="both"/>
        <w:rPr>
          <w:b/>
          <w:szCs w:val="22"/>
          <w:lang w:eastAsia="ko-KR"/>
        </w:rPr>
      </w:pPr>
      <w:r w:rsidRPr="00456AFA">
        <w:rPr>
          <w:b/>
          <w:szCs w:val="22"/>
          <w:lang w:eastAsia="ko-KR"/>
        </w:rPr>
        <w:t xml:space="preserve">Proposal </w:t>
      </w:r>
      <w:r>
        <w:rPr>
          <w:b/>
          <w:szCs w:val="22"/>
          <w:lang w:eastAsia="ko-KR"/>
        </w:rPr>
        <w:t>1</w:t>
      </w:r>
      <w:r w:rsidRPr="00456AFA">
        <w:rPr>
          <w:b/>
          <w:szCs w:val="22"/>
          <w:lang w:eastAsia="ko-KR"/>
        </w:rPr>
        <w:t>:</w:t>
      </w:r>
      <w:r>
        <w:rPr>
          <w:b/>
          <w:szCs w:val="22"/>
          <w:lang w:eastAsia="ko-KR"/>
        </w:rPr>
        <w:t xml:space="preserve"> RAN2 confirms </w:t>
      </w:r>
      <w:r w:rsidRPr="00073939">
        <w:rPr>
          <w:rFonts w:eastAsia="宋体"/>
          <w:b/>
          <w:i/>
          <w:szCs w:val="22"/>
          <w:lang w:eastAsia="zh-CN"/>
        </w:rPr>
        <w:t>msg1-RepetitionTimeOffsetROGroup</w:t>
      </w:r>
      <w:r>
        <w:rPr>
          <w:rFonts w:eastAsia="宋体"/>
          <w:b/>
          <w:szCs w:val="22"/>
          <w:lang w:eastAsia="zh-CN"/>
        </w:rPr>
        <w:t xml:space="preserve"> is applicable for </w:t>
      </w:r>
      <w:r w:rsidRPr="00073939">
        <w:rPr>
          <w:b/>
          <w:szCs w:val="22"/>
          <w:lang w:eastAsia="ko-KR"/>
        </w:rPr>
        <w:t>C</w:t>
      </w:r>
      <w:r>
        <w:rPr>
          <w:b/>
          <w:szCs w:val="22"/>
          <w:lang w:eastAsia="ko-KR"/>
        </w:rPr>
        <w:t>F</w:t>
      </w:r>
      <w:r w:rsidRPr="00073939">
        <w:rPr>
          <w:b/>
          <w:szCs w:val="22"/>
          <w:lang w:eastAsia="ko-KR"/>
        </w:rPr>
        <w:t>RA with Msg1 repetition</w:t>
      </w:r>
      <w:r>
        <w:rPr>
          <w:b/>
          <w:szCs w:val="22"/>
          <w:lang w:eastAsia="ko-KR"/>
        </w:rPr>
        <w:t>.</w:t>
      </w:r>
    </w:p>
    <w:p w14:paraId="031DE759" w14:textId="77777777" w:rsidR="00DC0C4F" w:rsidRPr="00F54EC1" w:rsidRDefault="00DC0C4F" w:rsidP="00DC0C4F">
      <w:pPr>
        <w:spacing w:beforeLines="50" w:before="120" w:afterLines="50" w:after="120" w:line="240" w:lineRule="auto"/>
        <w:jc w:val="both"/>
        <w:rPr>
          <w:rFonts w:eastAsia="宋体"/>
          <w:b/>
          <w:szCs w:val="22"/>
          <w:lang w:eastAsia="zh-CN"/>
        </w:rPr>
      </w:pPr>
      <w:r>
        <w:rPr>
          <w:rFonts w:eastAsia="宋体" w:hint="eastAsia"/>
          <w:b/>
          <w:szCs w:val="22"/>
          <w:lang w:eastAsia="zh-CN"/>
        </w:rPr>
        <w:t>P</w:t>
      </w:r>
      <w:r>
        <w:rPr>
          <w:rFonts w:eastAsia="宋体"/>
          <w:b/>
          <w:szCs w:val="22"/>
          <w:lang w:eastAsia="zh-CN"/>
        </w:rPr>
        <w:t xml:space="preserve">roposal 2: RAN2 to discuss the following options, if it is confirmed that </w:t>
      </w:r>
      <w:r w:rsidRPr="00073939">
        <w:rPr>
          <w:rFonts w:eastAsia="宋体"/>
          <w:b/>
          <w:i/>
          <w:szCs w:val="22"/>
          <w:lang w:eastAsia="zh-CN"/>
        </w:rPr>
        <w:t>msg1-RepetitionTimeOffsetROGroup</w:t>
      </w:r>
      <w:r>
        <w:rPr>
          <w:rFonts w:eastAsia="宋体"/>
          <w:b/>
          <w:szCs w:val="22"/>
          <w:lang w:eastAsia="zh-CN"/>
        </w:rPr>
        <w:t xml:space="preserve"> is applicable for </w:t>
      </w:r>
      <w:r w:rsidRPr="00073939">
        <w:rPr>
          <w:b/>
          <w:szCs w:val="22"/>
          <w:lang w:eastAsia="ko-KR"/>
        </w:rPr>
        <w:t>C</w:t>
      </w:r>
      <w:r>
        <w:rPr>
          <w:b/>
          <w:szCs w:val="22"/>
          <w:lang w:eastAsia="ko-KR"/>
        </w:rPr>
        <w:t>F</w:t>
      </w:r>
      <w:r w:rsidRPr="00073939">
        <w:rPr>
          <w:b/>
          <w:szCs w:val="22"/>
          <w:lang w:eastAsia="ko-KR"/>
        </w:rPr>
        <w:t xml:space="preserve">RA with </w:t>
      </w:r>
      <w:r>
        <w:rPr>
          <w:b/>
          <w:szCs w:val="22"/>
          <w:lang w:eastAsia="ko-KR"/>
        </w:rPr>
        <w:t>a given</w:t>
      </w:r>
      <w:r w:rsidRPr="00073939">
        <w:rPr>
          <w:b/>
          <w:szCs w:val="22"/>
          <w:lang w:eastAsia="ko-KR"/>
        </w:rPr>
        <w:t xml:space="preserve"> repetition</w:t>
      </w:r>
      <w:r>
        <w:rPr>
          <w:b/>
          <w:szCs w:val="22"/>
          <w:lang w:eastAsia="ko-KR"/>
        </w:rPr>
        <w:t xml:space="preserve"> number:</w:t>
      </w:r>
    </w:p>
    <w:p w14:paraId="2D40F449" w14:textId="77777777" w:rsidR="00DC0C4F" w:rsidRPr="00811CE0" w:rsidRDefault="00DC0C4F" w:rsidP="00DC0C4F">
      <w:pPr>
        <w:pStyle w:val="aff"/>
        <w:numPr>
          <w:ilvl w:val="0"/>
          <w:numId w:val="32"/>
        </w:numPr>
        <w:spacing w:beforeLines="50" w:before="120" w:afterLines="50" w:after="120" w:line="240" w:lineRule="auto"/>
        <w:jc w:val="both"/>
        <w:rPr>
          <w:rFonts w:ascii="Times New Roman" w:eastAsia="宋体" w:hAnsi="Times New Roman" w:cs="Times New Roman"/>
          <w:b/>
          <w:szCs w:val="22"/>
        </w:rPr>
      </w:pPr>
      <w:r w:rsidRPr="00811CE0">
        <w:rPr>
          <w:rFonts w:ascii="Times New Roman" w:eastAsia="宋体" w:hAnsi="Times New Roman" w:cs="Times New Roman"/>
          <w:b/>
          <w:szCs w:val="22"/>
        </w:rPr>
        <w:t>Option 1:</w:t>
      </w:r>
      <w:r w:rsidRPr="00A14E05">
        <w:rPr>
          <w:rFonts w:ascii="Times New Roman" w:eastAsia="宋体" w:hAnsi="Times New Roman" w:cs="Times New Roman"/>
          <w:b/>
          <w:i/>
          <w:szCs w:val="22"/>
        </w:rPr>
        <w:t xml:space="preserve"> msg1-RepetitionTimeOffsetROGroup</w:t>
      </w:r>
      <w:r>
        <w:rPr>
          <w:rFonts w:ascii="Times New Roman" w:eastAsia="宋体" w:hAnsi="Times New Roman" w:cs="Times New Roman"/>
          <w:b/>
          <w:i/>
          <w:szCs w:val="22"/>
        </w:rPr>
        <w:t xml:space="preserve"> </w:t>
      </w:r>
      <w:r>
        <w:rPr>
          <w:rFonts w:ascii="Times New Roman" w:eastAsia="宋体" w:hAnsi="Times New Roman" w:cs="Times New Roman"/>
          <w:b/>
          <w:szCs w:val="22"/>
        </w:rPr>
        <w:t>associated with the same</w:t>
      </w:r>
      <w:r>
        <w:rPr>
          <w:rFonts w:ascii="Arial" w:eastAsia="Times New Roman" w:hAnsi="Arial" w:cs="Arial"/>
          <w:sz w:val="18"/>
          <w:lang w:eastAsia="sv-SE"/>
        </w:rPr>
        <w:t xml:space="preserve"> </w:t>
      </w:r>
      <w:r w:rsidRPr="00E60F15">
        <w:rPr>
          <w:rFonts w:ascii="Times New Roman" w:eastAsia="宋体" w:hAnsi="Times New Roman" w:cs="Times New Roman"/>
          <w:b/>
          <w:szCs w:val="22"/>
        </w:rPr>
        <w:t>repetition number</w:t>
      </w:r>
      <w:r>
        <w:rPr>
          <w:rFonts w:ascii="Times New Roman" w:eastAsia="宋体" w:hAnsi="Times New Roman" w:cs="Times New Roman"/>
          <w:b/>
          <w:szCs w:val="22"/>
        </w:rPr>
        <w:t xml:space="preserve"> in </w:t>
      </w:r>
      <w:proofErr w:type="spellStart"/>
      <w:r w:rsidRPr="00A14E05">
        <w:rPr>
          <w:rFonts w:ascii="Times New Roman" w:hAnsi="Times New Roman" w:cs="Times New Roman"/>
          <w:b/>
          <w:i/>
          <w:szCs w:val="22"/>
          <w:lang w:eastAsia="ko-KR"/>
        </w:rPr>
        <w:t>FeatureCombinationPreambles</w:t>
      </w:r>
      <w:proofErr w:type="spellEnd"/>
      <w:r>
        <w:rPr>
          <w:rFonts w:ascii="Times New Roman" w:hAnsi="Times New Roman" w:cs="Times New Roman"/>
          <w:b/>
          <w:szCs w:val="22"/>
          <w:lang w:eastAsia="ko-KR"/>
        </w:rPr>
        <w:t xml:space="preserve"> is applied.</w:t>
      </w:r>
    </w:p>
    <w:p w14:paraId="2FE85BC8" w14:textId="77777777" w:rsidR="00DC0C4F" w:rsidRPr="006B6D35" w:rsidRDefault="00DC0C4F" w:rsidP="00DC0C4F">
      <w:pPr>
        <w:pStyle w:val="aff"/>
        <w:numPr>
          <w:ilvl w:val="0"/>
          <w:numId w:val="32"/>
        </w:numPr>
        <w:spacing w:beforeLines="50" w:before="120" w:afterLines="100" w:after="240" w:line="240" w:lineRule="auto"/>
        <w:jc w:val="both"/>
        <w:rPr>
          <w:rFonts w:ascii="Times New Roman" w:eastAsia="宋体" w:hAnsi="Times New Roman" w:cs="Times New Roman"/>
          <w:b/>
          <w:szCs w:val="22"/>
        </w:rPr>
      </w:pPr>
      <w:r w:rsidRPr="00811CE0">
        <w:rPr>
          <w:rFonts w:ascii="Times New Roman" w:eastAsia="宋体" w:hAnsi="Times New Roman" w:cs="Times New Roman"/>
          <w:b/>
          <w:szCs w:val="22"/>
        </w:rPr>
        <w:t>Option 2:</w:t>
      </w:r>
      <w:r>
        <w:rPr>
          <w:rFonts w:ascii="Times New Roman" w:eastAsia="宋体" w:hAnsi="Times New Roman" w:cs="Times New Roman"/>
          <w:b/>
          <w:szCs w:val="22"/>
        </w:rPr>
        <w:t xml:space="preserve"> </w:t>
      </w:r>
      <w:r w:rsidRPr="00FE4216">
        <w:rPr>
          <w:rFonts w:ascii="Times New Roman" w:eastAsia="宋体" w:hAnsi="Times New Roman" w:cs="Times New Roman"/>
          <w:b/>
          <w:i/>
          <w:szCs w:val="22"/>
        </w:rPr>
        <w:t>msg1-RepetitionTimeOffsetROGroup</w:t>
      </w:r>
      <w:r w:rsidRPr="00FE4216">
        <w:rPr>
          <w:rFonts w:ascii="Times New Roman" w:hAnsi="Times New Roman" w:cs="Times New Roman"/>
          <w:b/>
          <w:szCs w:val="22"/>
          <w:lang w:eastAsia="ko-KR"/>
        </w:rPr>
        <w:t xml:space="preserve"> can be indicated </w:t>
      </w:r>
      <w:r>
        <w:rPr>
          <w:rFonts w:ascii="Times New Roman" w:hAnsi="Times New Roman" w:cs="Times New Roman"/>
          <w:b/>
          <w:szCs w:val="22"/>
          <w:lang w:eastAsia="ko-KR"/>
        </w:rPr>
        <w:t xml:space="preserve">together with </w:t>
      </w:r>
      <w:r w:rsidRPr="00684B91">
        <w:rPr>
          <w:rFonts w:ascii="Times New Roman" w:hAnsi="Times New Roman" w:cs="Times New Roman"/>
          <w:b/>
          <w:i/>
          <w:szCs w:val="22"/>
          <w:lang w:eastAsia="ko-KR"/>
        </w:rPr>
        <w:t>msg1-RepetitionNum</w:t>
      </w:r>
      <w:r>
        <w:rPr>
          <w:rFonts w:ascii="Times New Roman" w:hAnsi="Times New Roman" w:cs="Times New Roman"/>
          <w:b/>
          <w:szCs w:val="22"/>
          <w:lang w:eastAsia="ko-KR"/>
        </w:rPr>
        <w:t xml:space="preserve"> via </w:t>
      </w:r>
      <w:r w:rsidRPr="00FE4216">
        <w:rPr>
          <w:rFonts w:ascii="Times New Roman" w:hAnsi="Times New Roman" w:cs="Times New Roman"/>
          <w:b/>
          <w:i/>
          <w:szCs w:val="22"/>
          <w:lang w:eastAsia="ko-KR"/>
        </w:rPr>
        <w:t>RACH-</w:t>
      </w:r>
      <w:proofErr w:type="spellStart"/>
      <w:r w:rsidRPr="00FE4216">
        <w:rPr>
          <w:rFonts w:ascii="Times New Roman" w:hAnsi="Times New Roman" w:cs="Times New Roman"/>
          <w:b/>
          <w:i/>
          <w:szCs w:val="22"/>
          <w:lang w:eastAsia="ko-KR"/>
        </w:rPr>
        <w:t>ConfigDedicated</w:t>
      </w:r>
      <w:proofErr w:type="spellEnd"/>
      <w:r>
        <w:rPr>
          <w:rFonts w:ascii="Times New Roman" w:hAnsi="Times New Roman" w:cs="Times New Roman"/>
          <w:b/>
          <w:szCs w:val="22"/>
          <w:lang w:eastAsia="ko-KR"/>
        </w:rPr>
        <w:t xml:space="preserve"> when </w:t>
      </w:r>
      <w:r w:rsidRPr="00B36018">
        <w:rPr>
          <w:rFonts w:ascii="Times New Roman" w:eastAsiaTheme="minorEastAsia" w:hAnsi="Times New Roman" w:cs="Times New Roman"/>
          <w:b/>
          <w:lang w:val="en-GB"/>
        </w:rPr>
        <w:t>dedicated ROs are configured</w:t>
      </w:r>
      <w:r>
        <w:rPr>
          <w:rFonts w:ascii="Times New Roman" w:eastAsiaTheme="minorEastAsia" w:hAnsi="Times New Roman" w:cs="Times New Roman"/>
          <w:b/>
          <w:lang w:val="en-GB"/>
        </w:rPr>
        <w:t xml:space="preserve"> for CFRA</w:t>
      </w:r>
      <w:r w:rsidRPr="00B36018">
        <w:rPr>
          <w:rFonts w:ascii="Times New Roman" w:hAnsi="Times New Roman" w:cs="Times New Roman"/>
          <w:b/>
          <w:szCs w:val="22"/>
          <w:lang w:eastAsia="ko-KR"/>
        </w:rPr>
        <w:t>.</w:t>
      </w:r>
      <w:r>
        <w:rPr>
          <w:rFonts w:ascii="Times New Roman" w:hAnsi="Times New Roman" w:cs="Times New Roman"/>
          <w:b/>
          <w:szCs w:val="22"/>
          <w:lang w:eastAsia="ko-KR"/>
        </w:rPr>
        <w:t xml:space="preserve"> </w:t>
      </w:r>
      <w:r w:rsidRPr="006B6D35">
        <w:rPr>
          <w:rFonts w:ascii="Times New Roman" w:eastAsia="宋体" w:hAnsi="Times New Roman" w:cs="Times New Roman"/>
          <w:b/>
          <w:szCs w:val="22"/>
        </w:rPr>
        <w:t xml:space="preserve">If absent, </w:t>
      </w:r>
      <w:r>
        <w:rPr>
          <w:rFonts w:ascii="Times New Roman" w:eastAsia="宋体" w:hAnsi="Times New Roman" w:cs="Times New Roman"/>
          <w:b/>
          <w:szCs w:val="22"/>
        </w:rPr>
        <w:t>two</w:t>
      </w:r>
      <w:r w:rsidRPr="006B6D35">
        <w:rPr>
          <w:rFonts w:ascii="Times New Roman" w:eastAsia="宋体" w:hAnsi="Times New Roman" w:cs="Times New Roman"/>
          <w:b/>
          <w:szCs w:val="22"/>
        </w:rPr>
        <w:t xml:space="preserve"> </w:t>
      </w:r>
      <w:proofErr w:type="spellStart"/>
      <w:r w:rsidRPr="006B6D35">
        <w:rPr>
          <w:rFonts w:ascii="Times New Roman" w:eastAsia="宋体" w:hAnsi="Times New Roman" w:cs="Times New Roman"/>
          <w:b/>
          <w:szCs w:val="22"/>
        </w:rPr>
        <w:t>neighbour</w:t>
      </w:r>
      <w:proofErr w:type="spellEnd"/>
      <w:r w:rsidRPr="006B6D35">
        <w:rPr>
          <w:rFonts w:ascii="Times New Roman" w:eastAsia="宋体" w:hAnsi="Times New Roman" w:cs="Times New Roman"/>
          <w:b/>
          <w:szCs w:val="22"/>
        </w:rPr>
        <w:t xml:space="preserve"> RO groups are consecutive</w:t>
      </w:r>
      <w:r>
        <w:rPr>
          <w:rFonts w:ascii="Times New Roman" w:eastAsia="宋体" w:hAnsi="Times New Roman" w:cs="Times New Roman"/>
          <w:b/>
          <w:szCs w:val="22"/>
        </w:rPr>
        <w:t xml:space="preserve">. </w:t>
      </w:r>
    </w:p>
    <w:p w14:paraId="7F0F2872" w14:textId="709B2FBE" w:rsidR="00075BD2" w:rsidRPr="00F00D7D" w:rsidRDefault="00075BD2" w:rsidP="00F00D7D">
      <w:pPr>
        <w:spacing w:before="120" w:after="120" w:line="240" w:lineRule="auto"/>
        <w:jc w:val="both"/>
        <w:rPr>
          <w:rFonts w:eastAsia="宋体"/>
          <w:szCs w:val="22"/>
          <w:lang w:eastAsia="zh-CN"/>
        </w:rPr>
      </w:pPr>
      <w:r w:rsidRPr="00686631">
        <w:rPr>
          <w:rFonts w:eastAsia="宋体" w:hint="eastAsia"/>
          <w:szCs w:val="22"/>
          <w:lang w:eastAsia="zh-CN"/>
        </w:rPr>
        <w:t>L</w:t>
      </w:r>
      <w:r w:rsidRPr="00686631">
        <w:rPr>
          <w:rFonts w:eastAsia="宋体"/>
          <w:szCs w:val="22"/>
          <w:lang w:eastAsia="zh-CN"/>
        </w:rPr>
        <w:t>ast but not least</w:t>
      </w:r>
      <w:r w:rsidR="00A9416B" w:rsidRPr="00686631">
        <w:rPr>
          <w:rFonts w:eastAsia="宋体"/>
          <w:szCs w:val="22"/>
          <w:lang w:eastAsia="zh-CN"/>
        </w:rPr>
        <w:t xml:space="preserve">, </w:t>
      </w:r>
      <w:r w:rsidR="00ED29C6">
        <w:rPr>
          <w:rFonts w:eastAsia="宋体"/>
          <w:szCs w:val="22"/>
          <w:lang w:eastAsia="zh-CN"/>
        </w:rPr>
        <w:t xml:space="preserve">we think option 1 is simple and good for overhead saving. Option 2 allows more flexibility for separate </w:t>
      </w:r>
      <w:r w:rsidR="00F00D7D">
        <w:rPr>
          <w:rFonts w:eastAsia="宋体"/>
          <w:szCs w:val="22"/>
          <w:lang w:eastAsia="zh-CN"/>
        </w:rPr>
        <w:t>R</w:t>
      </w:r>
      <w:r w:rsidR="00ED29C6">
        <w:rPr>
          <w:rFonts w:eastAsia="宋体"/>
          <w:szCs w:val="22"/>
          <w:lang w:eastAsia="zh-CN"/>
        </w:rPr>
        <w:t xml:space="preserve">O group time offset configuration. </w:t>
      </w:r>
      <w:r w:rsidR="00FC5E77">
        <w:rPr>
          <w:rFonts w:eastAsia="宋体"/>
          <w:szCs w:val="22"/>
          <w:lang w:eastAsia="zh-CN"/>
        </w:rPr>
        <w:t>T</w:t>
      </w:r>
      <w:r w:rsidR="00A9416B" w:rsidRPr="00F00D7D">
        <w:rPr>
          <w:rFonts w:eastAsia="宋体"/>
          <w:szCs w:val="22"/>
          <w:lang w:eastAsia="zh-CN"/>
        </w:rPr>
        <w:t>he corresponding TP</w:t>
      </w:r>
      <w:r w:rsidR="00FC5E77" w:rsidRPr="00F00D7D">
        <w:rPr>
          <w:rFonts w:eastAsia="宋体"/>
          <w:szCs w:val="22"/>
          <w:lang w:eastAsia="zh-CN"/>
        </w:rPr>
        <w:t>s</w:t>
      </w:r>
      <w:r w:rsidR="00576B20" w:rsidRPr="00F00D7D">
        <w:rPr>
          <w:rFonts w:eastAsia="宋体"/>
          <w:szCs w:val="22"/>
          <w:lang w:eastAsia="zh-CN"/>
        </w:rPr>
        <w:t xml:space="preserve"> </w:t>
      </w:r>
      <w:r w:rsidR="000728AB" w:rsidRPr="00F00D7D">
        <w:rPr>
          <w:rFonts w:eastAsia="宋体"/>
          <w:szCs w:val="22"/>
          <w:lang w:eastAsia="zh-CN"/>
        </w:rPr>
        <w:t>for both options are</w:t>
      </w:r>
      <w:r w:rsidR="00576B20" w:rsidRPr="00F00D7D">
        <w:rPr>
          <w:rFonts w:eastAsia="宋体"/>
          <w:szCs w:val="22"/>
          <w:lang w:eastAsia="zh-CN"/>
        </w:rPr>
        <w:t xml:space="preserve"> </w:t>
      </w:r>
      <w:r w:rsidR="00A9416B" w:rsidRPr="00F00D7D">
        <w:rPr>
          <w:rFonts w:eastAsia="宋体"/>
          <w:szCs w:val="22"/>
          <w:lang w:eastAsia="zh-CN"/>
        </w:rPr>
        <w:t>given in the Annex for reference.</w:t>
      </w:r>
      <w:r w:rsidR="00FC5E77" w:rsidRPr="00F00D7D">
        <w:rPr>
          <w:rFonts w:eastAsia="宋体"/>
          <w:szCs w:val="22"/>
          <w:lang w:eastAsia="zh-CN"/>
        </w:rPr>
        <w:t xml:space="preserve"> RAN2 can take it into account if the corresponding option and solution are agreeable.</w:t>
      </w:r>
    </w:p>
    <w:p w14:paraId="4DEB5DB3" w14:textId="1C74F8C6" w:rsidR="00C27591" w:rsidRDefault="006565DA" w:rsidP="00C27591">
      <w:pPr>
        <w:pStyle w:val="1"/>
        <w:spacing w:line="240" w:lineRule="auto"/>
      </w:pPr>
      <w:r>
        <w:t>3</w:t>
      </w:r>
      <w:r w:rsidR="00C27591">
        <w:t xml:space="preserve"> Conclusion</w:t>
      </w:r>
    </w:p>
    <w:p w14:paraId="2739A8DA" w14:textId="296C487D" w:rsidR="00F85DFF" w:rsidRPr="00EE141A" w:rsidRDefault="00F85DFF" w:rsidP="00C07B99">
      <w:pPr>
        <w:spacing w:after="120" w:line="276" w:lineRule="auto"/>
        <w:jc w:val="both"/>
        <w:rPr>
          <w:lang w:eastAsia="zh-CN"/>
        </w:rPr>
      </w:pPr>
      <w:r w:rsidRPr="00EE141A">
        <w:rPr>
          <w:lang w:eastAsia="zh-CN"/>
        </w:rPr>
        <w:t>In this contribution, we have discussed</w:t>
      </w:r>
      <w:r w:rsidR="009C1898" w:rsidRPr="00EE141A">
        <w:rPr>
          <w:lang w:eastAsia="ko-KR"/>
        </w:rPr>
        <w:t xml:space="preserve"> </w:t>
      </w:r>
      <w:r w:rsidR="00234256">
        <w:rPr>
          <w:lang w:eastAsia="ko-KR"/>
        </w:rPr>
        <w:t xml:space="preserve">one </w:t>
      </w:r>
      <w:r w:rsidR="004B4F3B" w:rsidRPr="00EE141A">
        <w:rPr>
          <w:rFonts w:eastAsia="宋体"/>
          <w:color w:val="000000"/>
          <w:lang w:eastAsia="zh-CN"/>
        </w:rPr>
        <w:t>remaining issue</w:t>
      </w:r>
      <w:bookmarkStart w:id="3" w:name="_GoBack"/>
      <w:bookmarkEnd w:id="3"/>
      <w:r w:rsidR="004B4F3B" w:rsidRPr="00EE141A">
        <w:rPr>
          <w:rFonts w:eastAsia="宋体"/>
          <w:color w:val="000000"/>
          <w:lang w:eastAsia="zh-CN"/>
        </w:rPr>
        <w:t xml:space="preserve"> and the corresponding correction on CFRA with Msg1 repetition</w:t>
      </w:r>
      <w:r w:rsidR="004B4F3B" w:rsidRPr="00EE141A">
        <w:rPr>
          <w:lang w:eastAsia="ko-KR"/>
        </w:rPr>
        <w:t xml:space="preserve">. </w:t>
      </w:r>
      <w:r w:rsidRPr="00EE141A">
        <w:rPr>
          <w:lang w:eastAsia="zh-CN"/>
        </w:rPr>
        <w:t xml:space="preserve">All the </w:t>
      </w:r>
      <w:r w:rsidR="008A3597" w:rsidRPr="00EE141A">
        <w:rPr>
          <w:lang w:eastAsia="zh-CN"/>
        </w:rPr>
        <w:t>observation</w:t>
      </w:r>
      <w:r w:rsidR="001E68ED" w:rsidRPr="00EE141A">
        <w:rPr>
          <w:lang w:eastAsia="zh-CN"/>
        </w:rPr>
        <w:t>s</w:t>
      </w:r>
      <w:r w:rsidR="008A3597" w:rsidRPr="00EE141A">
        <w:rPr>
          <w:lang w:eastAsia="zh-CN"/>
        </w:rPr>
        <w:t xml:space="preserve"> and </w:t>
      </w:r>
      <w:r w:rsidRPr="00EE141A">
        <w:rPr>
          <w:lang w:eastAsia="zh-CN"/>
        </w:rPr>
        <w:t>proposals are summarized below:</w:t>
      </w:r>
    </w:p>
    <w:p w14:paraId="7ED9A11C" w14:textId="77777777" w:rsidR="00A11073" w:rsidRPr="00073939" w:rsidRDefault="00A11073" w:rsidP="00A11073">
      <w:pPr>
        <w:spacing w:beforeLines="50" w:before="120" w:afterLines="50" w:after="120" w:line="240" w:lineRule="auto"/>
        <w:jc w:val="both"/>
        <w:rPr>
          <w:b/>
          <w:szCs w:val="22"/>
          <w:lang w:eastAsia="ko-KR"/>
        </w:rPr>
      </w:pPr>
      <w:r w:rsidRPr="00F03F13">
        <w:rPr>
          <w:rFonts w:hint="eastAsia"/>
          <w:b/>
          <w:szCs w:val="22"/>
          <w:lang w:eastAsia="ko-KR"/>
        </w:rPr>
        <w:lastRenderedPageBreak/>
        <w:t>O</w:t>
      </w:r>
      <w:r w:rsidRPr="00F03F13">
        <w:rPr>
          <w:b/>
          <w:szCs w:val="22"/>
          <w:lang w:eastAsia="ko-KR"/>
        </w:rPr>
        <w:t>bservation</w:t>
      </w:r>
      <w:r>
        <w:rPr>
          <w:b/>
          <w:szCs w:val="22"/>
          <w:lang w:eastAsia="ko-KR"/>
        </w:rPr>
        <w:t xml:space="preserve"> 1</w:t>
      </w:r>
      <w:r w:rsidRPr="00F03F13">
        <w:rPr>
          <w:b/>
          <w:szCs w:val="22"/>
          <w:lang w:eastAsia="ko-KR"/>
        </w:rPr>
        <w:t>:</w:t>
      </w:r>
      <w:r>
        <w:rPr>
          <w:b/>
          <w:szCs w:val="22"/>
          <w:lang w:eastAsia="ko-KR"/>
        </w:rPr>
        <w:t xml:space="preserve"> </w:t>
      </w:r>
      <w:r w:rsidRPr="00073939">
        <w:rPr>
          <w:b/>
          <w:szCs w:val="22"/>
          <w:lang w:eastAsia="ko-KR"/>
        </w:rPr>
        <w:t xml:space="preserve">For Msg1 repetition, </w:t>
      </w:r>
      <w:r w:rsidRPr="00073939">
        <w:rPr>
          <w:b/>
          <w:lang w:eastAsia="sv-SE"/>
        </w:rPr>
        <w:t xml:space="preserve">the network can configure </w:t>
      </w:r>
      <w:r w:rsidRPr="00073939">
        <w:rPr>
          <w:rFonts w:eastAsia="宋体"/>
          <w:b/>
          <w:i/>
          <w:szCs w:val="22"/>
          <w:lang w:eastAsia="zh-CN"/>
        </w:rPr>
        <w:t>msg1-RepetitionTimeOffsetROGroup</w:t>
      </w:r>
      <w:r>
        <w:rPr>
          <w:rFonts w:eastAsia="宋体"/>
          <w:b/>
          <w:szCs w:val="22"/>
          <w:lang w:eastAsia="zh-CN"/>
        </w:rPr>
        <w:t xml:space="preserve"> on per repetition number level</w:t>
      </w:r>
      <w:r w:rsidRPr="00073939">
        <w:rPr>
          <w:rFonts w:eastAsia="宋体"/>
          <w:b/>
          <w:i/>
          <w:szCs w:val="22"/>
          <w:lang w:eastAsia="zh-CN"/>
        </w:rPr>
        <w:t xml:space="preserve"> </w:t>
      </w:r>
      <w:r w:rsidRPr="00073939">
        <w:rPr>
          <w:rFonts w:eastAsia="宋体"/>
          <w:b/>
          <w:szCs w:val="22"/>
          <w:lang w:eastAsia="zh-CN"/>
        </w:rPr>
        <w:t xml:space="preserve">to </w:t>
      </w:r>
      <w:r w:rsidRPr="00073939">
        <w:rPr>
          <w:b/>
          <w:lang w:eastAsia="sv-SE"/>
        </w:rPr>
        <w:t>flexibly control the RO gr</w:t>
      </w:r>
      <w:r w:rsidRPr="00073939">
        <w:rPr>
          <w:rFonts w:eastAsia="宋体"/>
          <w:b/>
          <w:lang w:eastAsia="zh-CN"/>
        </w:rPr>
        <w:t>o</w:t>
      </w:r>
      <w:r w:rsidRPr="00073939">
        <w:rPr>
          <w:b/>
          <w:lang w:eastAsia="sv-SE"/>
        </w:rPr>
        <w:t xml:space="preserve">up resource density in </w:t>
      </w:r>
      <w:r>
        <w:rPr>
          <w:b/>
          <w:lang w:eastAsia="sv-SE"/>
        </w:rPr>
        <w:t xml:space="preserve">the </w:t>
      </w:r>
      <w:r w:rsidRPr="00073939">
        <w:rPr>
          <w:b/>
          <w:lang w:eastAsia="sv-SE"/>
        </w:rPr>
        <w:t>time domain and have more time for Msg1 repetition processing.</w:t>
      </w:r>
    </w:p>
    <w:p w14:paraId="67C4AACE" w14:textId="15C52928" w:rsidR="00A11073" w:rsidRDefault="00A11073" w:rsidP="00C8789C">
      <w:pPr>
        <w:spacing w:beforeLines="50" w:before="120" w:afterLines="50" w:after="120" w:line="240" w:lineRule="auto"/>
        <w:jc w:val="both"/>
        <w:rPr>
          <w:b/>
          <w:szCs w:val="22"/>
          <w:lang w:eastAsia="ko-KR"/>
        </w:rPr>
      </w:pPr>
      <w:r w:rsidRPr="00F03F13">
        <w:rPr>
          <w:rFonts w:hint="eastAsia"/>
          <w:b/>
          <w:szCs w:val="22"/>
          <w:lang w:eastAsia="ko-KR"/>
        </w:rPr>
        <w:t>O</w:t>
      </w:r>
      <w:r w:rsidRPr="00F03F13">
        <w:rPr>
          <w:b/>
          <w:szCs w:val="22"/>
          <w:lang w:eastAsia="ko-KR"/>
        </w:rPr>
        <w:t>bservation</w:t>
      </w:r>
      <w:r>
        <w:rPr>
          <w:b/>
          <w:szCs w:val="22"/>
          <w:lang w:eastAsia="ko-KR"/>
        </w:rPr>
        <w:t xml:space="preserve"> 2</w:t>
      </w:r>
      <w:r w:rsidRPr="00F03F13">
        <w:rPr>
          <w:b/>
          <w:szCs w:val="22"/>
          <w:lang w:eastAsia="ko-KR"/>
        </w:rPr>
        <w:t xml:space="preserve">: </w:t>
      </w:r>
      <w:r>
        <w:rPr>
          <w:b/>
          <w:szCs w:val="22"/>
          <w:lang w:eastAsia="ko-KR"/>
        </w:rPr>
        <w:t xml:space="preserve">It is not clear whether the field </w:t>
      </w:r>
      <w:r w:rsidRPr="00073939">
        <w:rPr>
          <w:rFonts w:eastAsia="宋体"/>
          <w:b/>
          <w:i/>
          <w:szCs w:val="22"/>
          <w:lang w:eastAsia="zh-CN"/>
        </w:rPr>
        <w:t>msg1-RepetitionTimeOffsetROGroup</w:t>
      </w:r>
      <w:r>
        <w:rPr>
          <w:rFonts w:eastAsia="宋体"/>
          <w:b/>
          <w:szCs w:val="22"/>
          <w:lang w:eastAsia="zh-CN"/>
        </w:rPr>
        <w:t xml:space="preserve"> is applicable for </w:t>
      </w:r>
      <w:r w:rsidRPr="00073939">
        <w:rPr>
          <w:b/>
          <w:szCs w:val="22"/>
          <w:lang w:eastAsia="ko-KR"/>
        </w:rPr>
        <w:t>C</w:t>
      </w:r>
      <w:r>
        <w:rPr>
          <w:b/>
          <w:szCs w:val="22"/>
          <w:lang w:eastAsia="ko-KR"/>
        </w:rPr>
        <w:t>F</w:t>
      </w:r>
      <w:r w:rsidRPr="00073939">
        <w:rPr>
          <w:b/>
          <w:szCs w:val="22"/>
          <w:lang w:eastAsia="ko-KR"/>
        </w:rPr>
        <w:t>RA with Msg1 repetition</w:t>
      </w:r>
      <w:r>
        <w:rPr>
          <w:b/>
          <w:szCs w:val="22"/>
          <w:lang w:eastAsia="ko-KR"/>
        </w:rPr>
        <w:t xml:space="preserve"> from RRC signalling point of view.</w:t>
      </w:r>
    </w:p>
    <w:p w14:paraId="1C1CE4BF" w14:textId="77777777" w:rsidR="00C8789C" w:rsidRDefault="00C8789C" w:rsidP="00C8789C">
      <w:pPr>
        <w:spacing w:beforeLines="50" w:before="120" w:afterLines="50" w:after="120" w:line="240" w:lineRule="auto"/>
        <w:jc w:val="both"/>
        <w:rPr>
          <w:b/>
          <w:szCs w:val="22"/>
          <w:lang w:eastAsia="ko-KR"/>
        </w:rPr>
      </w:pPr>
      <w:r w:rsidRPr="00456AFA">
        <w:rPr>
          <w:b/>
          <w:szCs w:val="22"/>
          <w:lang w:eastAsia="ko-KR"/>
        </w:rPr>
        <w:t xml:space="preserve">Proposal </w:t>
      </w:r>
      <w:r>
        <w:rPr>
          <w:b/>
          <w:szCs w:val="22"/>
          <w:lang w:eastAsia="ko-KR"/>
        </w:rPr>
        <w:t>1</w:t>
      </w:r>
      <w:r w:rsidRPr="00456AFA">
        <w:rPr>
          <w:b/>
          <w:szCs w:val="22"/>
          <w:lang w:eastAsia="ko-KR"/>
        </w:rPr>
        <w:t>:</w:t>
      </w:r>
      <w:r>
        <w:rPr>
          <w:b/>
          <w:szCs w:val="22"/>
          <w:lang w:eastAsia="ko-KR"/>
        </w:rPr>
        <w:t xml:space="preserve"> RAN2 confirms </w:t>
      </w:r>
      <w:r w:rsidRPr="00073939">
        <w:rPr>
          <w:rFonts w:eastAsia="宋体"/>
          <w:b/>
          <w:i/>
          <w:szCs w:val="22"/>
          <w:lang w:eastAsia="zh-CN"/>
        </w:rPr>
        <w:t>msg1-RepetitionTimeOffsetROGroup</w:t>
      </w:r>
      <w:r>
        <w:rPr>
          <w:rFonts w:eastAsia="宋体"/>
          <w:b/>
          <w:szCs w:val="22"/>
          <w:lang w:eastAsia="zh-CN"/>
        </w:rPr>
        <w:t xml:space="preserve"> is applicable for </w:t>
      </w:r>
      <w:r w:rsidRPr="00073939">
        <w:rPr>
          <w:b/>
          <w:szCs w:val="22"/>
          <w:lang w:eastAsia="ko-KR"/>
        </w:rPr>
        <w:t>C</w:t>
      </w:r>
      <w:r>
        <w:rPr>
          <w:b/>
          <w:szCs w:val="22"/>
          <w:lang w:eastAsia="ko-KR"/>
        </w:rPr>
        <w:t>F</w:t>
      </w:r>
      <w:r w:rsidRPr="00073939">
        <w:rPr>
          <w:b/>
          <w:szCs w:val="22"/>
          <w:lang w:eastAsia="ko-KR"/>
        </w:rPr>
        <w:t>RA with Msg1 repetition</w:t>
      </w:r>
      <w:r>
        <w:rPr>
          <w:b/>
          <w:szCs w:val="22"/>
          <w:lang w:eastAsia="ko-KR"/>
        </w:rPr>
        <w:t>.</w:t>
      </w:r>
    </w:p>
    <w:p w14:paraId="1B80437D" w14:textId="77777777" w:rsidR="00C8789C" w:rsidRPr="00F54EC1" w:rsidRDefault="00C8789C" w:rsidP="00C8789C">
      <w:pPr>
        <w:spacing w:beforeLines="50" w:before="120" w:afterLines="50" w:after="120" w:line="240" w:lineRule="auto"/>
        <w:jc w:val="both"/>
        <w:rPr>
          <w:rFonts w:eastAsia="宋体"/>
          <w:b/>
          <w:szCs w:val="22"/>
          <w:lang w:eastAsia="zh-CN"/>
        </w:rPr>
      </w:pPr>
      <w:r>
        <w:rPr>
          <w:rFonts w:eastAsia="宋体" w:hint="eastAsia"/>
          <w:b/>
          <w:szCs w:val="22"/>
          <w:lang w:eastAsia="zh-CN"/>
        </w:rPr>
        <w:t>P</w:t>
      </w:r>
      <w:r>
        <w:rPr>
          <w:rFonts w:eastAsia="宋体"/>
          <w:b/>
          <w:szCs w:val="22"/>
          <w:lang w:eastAsia="zh-CN"/>
        </w:rPr>
        <w:t xml:space="preserve">roposal 2: RAN2 to discuss the following options, if it is confirmed that </w:t>
      </w:r>
      <w:r w:rsidRPr="00073939">
        <w:rPr>
          <w:rFonts w:eastAsia="宋体"/>
          <w:b/>
          <w:i/>
          <w:szCs w:val="22"/>
          <w:lang w:eastAsia="zh-CN"/>
        </w:rPr>
        <w:t>msg1-RepetitionTimeOffsetROGroup</w:t>
      </w:r>
      <w:r>
        <w:rPr>
          <w:rFonts w:eastAsia="宋体"/>
          <w:b/>
          <w:szCs w:val="22"/>
          <w:lang w:eastAsia="zh-CN"/>
        </w:rPr>
        <w:t xml:space="preserve"> is applicable for </w:t>
      </w:r>
      <w:r w:rsidRPr="00073939">
        <w:rPr>
          <w:b/>
          <w:szCs w:val="22"/>
          <w:lang w:eastAsia="ko-KR"/>
        </w:rPr>
        <w:t>C</w:t>
      </w:r>
      <w:r>
        <w:rPr>
          <w:b/>
          <w:szCs w:val="22"/>
          <w:lang w:eastAsia="ko-KR"/>
        </w:rPr>
        <w:t>F</w:t>
      </w:r>
      <w:r w:rsidRPr="00073939">
        <w:rPr>
          <w:b/>
          <w:szCs w:val="22"/>
          <w:lang w:eastAsia="ko-KR"/>
        </w:rPr>
        <w:t xml:space="preserve">RA with </w:t>
      </w:r>
      <w:r>
        <w:rPr>
          <w:b/>
          <w:szCs w:val="22"/>
          <w:lang w:eastAsia="ko-KR"/>
        </w:rPr>
        <w:t>a given</w:t>
      </w:r>
      <w:r w:rsidRPr="00073939">
        <w:rPr>
          <w:b/>
          <w:szCs w:val="22"/>
          <w:lang w:eastAsia="ko-KR"/>
        </w:rPr>
        <w:t xml:space="preserve"> repetition</w:t>
      </w:r>
      <w:r>
        <w:rPr>
          <w:b/>
          <w:szCs w:val="22"/>
          <w:lang w:eastAsia="ko-KR"/>
        </w:rPr>
        <w:t xml:space="preserve"> number:</w:t>
      </w:r>
    </w:p>
    <w:p w14:paraId="22A9CC8E" w14:textId="77777777" w:rsidR="00C8789C" w:rsidRPr="00811CE0" w:rsidRDefault="00C8789C" w:rsidP="00C8789C">
      <w:pPr>
        <w:pStyle w:val="aff"/>
        <w:numPr>
          <w:ilvl w:val="0"/>
          <w:numId w:val="32"/>
        </w:numPr>
        <w:spacing w:beforeLines="50" w:before="120" w:afterLines="50" w:after="120" w:line="240" w:lineRule="auto"/>
        <w:jc w:val="both"/>
        <w:rPr>
          <w:rFonts w:ascii="Times New Roman" w:eastAsia="宋体" w:hAnsi="Times New Roman" w:cs="Times New Roman"/>
          <w:b/>
          <w:szCs w:val="22"/>
        </w:rPr>
      </w:pPr>
      <w:r w:rsidRPr="00811CE0">
        <w:rPr>
          <w:rFonts w:ascii="Times New Roman" w:eastAsia="宋体" w:hAnsi="Times New Roman" w:cs="Times New Roman"/>
          <w:b/>
          <w:szCs w:val="22"/>
        </w:rPr>
        <w:t>Option 1:</w:t>
      </w:r>
      <w:r w:rsidRPr="00A14E05">
        <w:rPr>
          <w:rFonts w:ascii="Times New Roman" w:eastAsia="宋体" w:hAnsi="Times New Roman" w:cs="Times New Roman"/>
          <w:b/>
          <w:i/>
          <w:szCs w:val="22"/>
        </w:rPr>
        <w:t xml:space="preserve"> msg1-RepetitionTimeOffsetROGroup</w:t>
      </w:r>
      <w:r>
        <w:rPr>
          <w:rFonts w:ascii="Times New Roman" w:eastAsia="宋体" w:hAnsi="Times New Roman" w:cs="Times New Roman"/>
          <w:b/>
          <w:i/>
          <w:szCs w:val="22"/>
        </w:rPr>
        <w:t xml:space="preserve"> </w:t>
      </w:r>
      <w:r>
        <w:rPr>
          <w:rFonts w:ascii="Times New Roman" w:eastAsia="宋体" w:hAnsi="Times New Roman" w:cs="Times New Roman"/>
          <w:b/>
          <w:szCs w:val="22"/>
        </w:rPr>
        <w:t>associated with the same</w:t>
      </w:r>
      <w:r>
        <w:rPr>
          <w:rFonts w:ascii="Arial" w:eastAsia="Times New Roman" w:hAnsi="Arial" w:cs="Arial"/>
          <w:sz w:val="18"/>
          <w:lang w:eastAsia="sv-SE"/>
        </w:rPr>
        <w:t xml:space="preserve"> </w:t>
      </w:r>
      <w:r w:rsidRPr="00E60F15">
        <w:rPr>
          <w:rFonts w:ascii="Times New Roman" w:eastAsia="宋体" w:hAnsi="Times New Roman" w:cs="Times New Roman"/>
          <w:b/>
          <w:szCs w:val="22"/>
        </w:rPr>
        <w:t>repetition number</w:t>
      </w:r>
      <w:r>
        <w:rPr>
          <w:rFonts w:ascii="Times New Roman" w:eastAsia="宋体" w:hAnsi="Times New Roman" w:cs="Times New Roman"/>
          <w:b/>
          <w:szCs w:val="22"/>
        </w:rPr>
        <w:t xml:space="preserve"> in </w:t>
      </w:r>
      <w:proofErr w:type="spellStart"/>
      <w:r w:rsidRPr="00A14E05">
        <w:rPr>
          <w:rFonts w:ascii="Times New Roman" w:hAnsi="Times New Roman" w:cs="Times New Roman"/>
          <w:b/>
          <w:i/>
          <w:szCs w:val="22"/>
          <w:lang w:eastAsia="ko-KR"/>
        </w:rPr>
        <w:t>FeatureCombinationPreambles</w:t>
      </w:r>
      <w:proofErr w:type="spellEnd"/>
      <w:r>
        <w:rPr>
          <w:rFonts w:ascii="Times New Roman" w:hAnsi="Times New Roman" w:cs="Times New Roman"/>
          <w:b/>
          <w:szCs w:val="22"/>
          <w:lang w:eastAsia="ko-KR"/>
        </w:rPr>
        <w:t xml:space="preserve"> is applied.</w:t>
      </w:r>
    </w:p>
    <w:p w14:paraId="67193BA0" w14:textId="289ECD67" w:rsidR="00C8789C" w:rsidRPr="006B6D35" w:rsidRDefault="00C8789C" w:rsidP="00C8789C">
      <w:pPr>
        <w:pStyle w:val="aff"/>
        <w:numPr>
          <w:ilvl w:val="0"/>
          <w:numId w:val="32"/>
        </w:numPr>
        <w:spacing w:beforeLines="50" w:before="120" w:afterLines="100" w:after="240" w:line="240" w:lineRule="auto"/>
        <w:jc w:val="both"/>
        <w:rPr>
          <w:rFonts w:ascii="Times New Roman" w:eastAsia="宋体" w:hAnsi="Times New Roman" w:cs="Times New Roman"/>
          <w:b/>
          <w:szCs w:val="22"/>
        </w:rPr>
      </w:pPr>
      <w:r w:rsidRPr="00811CE0">
        <w:rPr>
          <w:rFonts w:ascii="Times New Roman" w:eastAsia="宋体" w:hAnsi="Times New Roman" w:cs="Times New Roman"/>
          <w:b/>
          <w:szCs w:val="22"/>
        </w:rPr>
        <w:t>Option 2:</w:t>
      </w:r>
      <w:r>
        <w:rPr>
          <w:rFonts w:ascii="Times New Roman" w:eastAsia="宋体" w:hAnsi="Times New Roman" w:cs="Times New Roman"/>
          <w:b/>
          <w:szCs w:val="22"/>
        </w:rPr>
        <w:t xml:space="preserve"> </w:t>
      </w:r>
      <w:r w:rsidRPr="00FE4216">
        <w:rPr>
          <w:rFonts w:ascii="Times New Roman" w:eastAsia="宋体" w:hAnsi="Times New Roman" w:cs="Times New Roman"/>
          <w:b/>
          <w:i/>
          <w:szCs w:val="22"/>
        </w:rPr>
        <w:t>msg1-RepetitionTimeOffsetROGroup</w:t>
      </w:r>
      <w:r w:rsidRPr="00FE4216">
        <w:rPr>
          <w:rFonts w:ascii="Times New Roman" w:hAnsi="Times New Roman" w:cs="Times New Roman"/>
          <w:b/>
          <w:szCs w:val="22"/>
          <w:lang w:eastAsia="ko-KR"/>
        </w:rPr>
        <w:t xml:space="preserve"> can be indicated </w:t>
      </w:r>
      <w:r>
        <w:rPr>
          <w:rFonts w:ascii="Times New Roman" w:hAnsi="Times New Roman" w:cs="Times New Roman"/>
          <w:b/>
          <w:szCs w:val="22"/>
          <w:lang w:eastAsia="ko-KR"/>
        </w:rPr>
        <w:t xml:space="preserve">together with </w:t>
      </w:r>
      <w:r w:rsidRPr="00684B91">
        <w:rPr>
          <w:rFonts w:ascii="Times New Roman" w:hAnsi="Times New Roman" w:cs="Times New Roman"/>
          <w:b/>
          <w:i/>
          <w:szCs w:val="22"/>
          <w:lang w:eastAsia="ko-KR"/>
        </w:rPr>
        <w:t>msg1-RepetitionNum</w:t>
      </w:r>
      <w:r>
        <w:rPr>
          <w:rFonts w:ascii="Times New Roman" w:hAnsi="Times New Roman" w:cs="Times New Roman"/>
          <w:b/>
          <w:szCs w:val="22"/>
          <w:lang w:eastAsia="ko-KR"/>
        </w:rPr>
        <w:t xml:space="preserve"> via </w:t>
      </w:r>
      <w:r w:rsidRPr="00FE4216">
        <w:rPr>
          <w:rFonts w:ascii="Times New Roman" w:hAnsi="Times New Roman" w:cs="Times New Roman"/>
          <w:b/>
          <w:i/>
          <w:szCs w:val="22"/>
          <w:lang w:eastAsia="ko-KR"/>
        </w:rPr>
        <w:t>RACH-</w:t>
      </w:r>
      <w:proofErr w:type="spellStart"/>
      <w:r w:rsidRPr="00FE4216">
        <w:rPr>
          <w:rFonts w:ascii="Times New Roman" w:hAnsi="Times New Roman" w:cs="Times New Roman"/>
          <w:b/>
          <w:i/>
          <w:szCs w:val="22"/>
          <w:lang w:eastAsia="ko-KR"/>
        </w:rPr>
        <w:t>ConfigDedicated</w:t>
      </w:r>
      <w:proofErr w:type="spellEnd"/>
      <w:r w:rsidR="00F37F02">
        <w:rPr>
          <w:rFonts w:ascii="Times New Roman" w:hAnsi="Times New Roman" w:cs="Times New Roman"/>
          <w:b/>
          <w:szCs w:val="22"/>
          <w:lang w:eastAsia="ko-KR"/>
        </w:rPr>
        <w:t xml:space="preserve"> when </w:t>
      </w:r>
      <w:r w:rsidR="00B36018" w:rsidRPr="00B36018">
        <w:rPr>
          <w:rFonts w:ascii="Times New Roman" w:eastAsiaTheme="minorEastAsia" w:hAnsi="Times New Roman" w:cs="Times New Roman"/>
          <w:b/>
          <w:lang w:val="en-GB"/>
        </w:rPr>
        <w:t>dedicated ROs are configured</w:t>
      </w:r>
      <w:r w:rsidR="0005402F">
        <w:rPr>
          <w:rFonts w:ascii="Times New Roman" w:eastAsiaTheme="minorEastAsia" w:hAnsi="Times New Roman" w:cs="Times New Roman"/>
          <w:b/>
          <w:lang w:val="en-GB"/>
        </w:rPr>
        <w:t xml:space="preserve"> for CFRA</w:t>
      </w:r>
      <w:r w:rsidRPr="00B36018">
        <w:rPr>
          <w:rFonts w:ascii="Times New Roman" w:hAnsi="Times New Roman" w:cs="Times New Roman"/>
          <w:b/>
          <w:szCs w:val="22"/>
          <w:lang w:eastAsia="ko-KR"/>
        </w:rPr>
        <w:t>.</w:t>
      </w:r>
      <w:r w:rsidR="00EA3E82">
        <w:rPr>
          <w:rFonts w:ascii="Times New Roman" w:hAnsi="Times New Roman" w:cs="Times New Roman"/>
          <w:b/>
          <w:szCs w:val="22"/>
          <w:lang w:eastAsia="ko-KR"/>
        </w:rPr>
        <w:t xml:space="preserve"> </w:t>
      </w:r>
      <w:r w:rsidR="00EA3E82" w:rsidRPr="006B6D35">
        <w:rPr>
          <w:rFonts w:ascii="Times New Roman" w:eastAsia="宋体" w:hAnsi="Times New Roman" w:cs="Times New Roman"/>
          <w:b/>
          <w:szCs w:val="22"/>
        </w:rPr>
        <w:t xml:space="preserve">If absent, </w:t>
      </w:r>
      <w:r w:rsidR="003C6DEA">
        <w:rPr>
          <w:rFonts w:ascii="Times New Roman" w:eastAsia="宋体" w:hAnsi="Times New Roman" w:cs="Times New Roman"/>
          <w:b/>
          <w:szCs w:val="22"/>
        </w:rPr>
        <w:t>two</w:t>
      </w:r>
      <w:r w:rsidR="00EA3E82" w:rsidRPr="006B6D35">
        <w:rPr>
          <w:rFonts w:ascii="Times New Roman" w:eastAsia="宋体" w:hAnsi="Times New Roman" w:cs="Times New Roman"/>
          <w:b/>
          <w:szCs w:val="22"/>
        </w:rPr>
        <w:t xml:space="preserve"> </w:t>
      </w:r>
      <w:proofErr w:type="spellStart"/>
      <w:r w:rsidR="00EA3E82" w:rsidRPr="006B6D35">
        <w:rPr>
          <w:rFonts w:ascii="Times New Roman" w:eastAsia="宋体" w:hAnsi="Times New Roman" w:cs="Times New Roman"/>
          <w:b/>
          <w:szCs w:val="22"/>
        </w:rPr>
        <w:t>neighbour</w:t>
      </w:r>
      <w:proofErr w:type="spellEnd"/>
      <w:r w:rsidR="00EA3E82" w:rsidRPr="006B6D35">
        <w:rPr>
          <w:rFonts w:ascii="Times New Roman" w:eastAsia="宋体" w:hAnsi="Times New Roman" w:cs="Times New Roman"/>
          <w:b/>
          <w:szCs w:val="22"/>
        </w:rPr>
        <w:t xml:space="preserve"> RO groups are consecutive</w:t>
      </w:r>
      <w:r w:rsidR="00363C67">
        <w:rPr>
          <w:rFonts w:ascii="Times New Roman" w:eastAsia="宋体" w:hAnsi="Times New Roman" w:cs="Times New Roman"/>
          <w:b/>
          <w:szCs w:val="22"/>
        </w:rPr>
        <w:t xml:space="preserve">. </w:t>
      </w:r>
    </w:p>
    <w:p w14:paraId="404CB083" w14:textId="078E62E7" w:rsidR="00970260" w:rsidRDefault="00970260" w:rsidP="007C1D37">
      <w:pPr>
        <w:pStyle w:val="aff"/>
        <w:spacing w:beforeLines="50" w:before="120" w:afterLines="100" w:after="240" w:line="240" w:lineRule="auto"/>
        <w:ind w:left="420" w:firstLine="0"/>
        <w:jc w:val="both"/>
        <w:rPr>
          <w:rFonts w:ascii="Times New Roman" w:hAnsi="Times New Roman" w:cs="Times New Roman"/>
          <w:b/>
          <w:szCs w:val="22"/>
          <w:lang w:eastAsia="ko-KR"/>
        </w:rPr>
        <w:sectPr w:rsidR="00970260" w:rsidSect="00970260">
          <w:footnotePr>
            <w:numRestart w:val="eachSect"/>
          </w:footnotePr>
          <w:pgSz w:w="11907" w:h="16840"/>
          <w:pgMar w:top="1134" w:right="1134" w:bottom="1418" w:left="1134" w:header="680" w:footer="567" w:gutter="0"/>
          <w:cols w:space="720"/>
          <w:docGrid w:linePitch="272"/>
        </w:sectPr>
      </w:pPr>
    </w:p>
    <w:p w14:paraId="4BB15EA5" w14:textId="170A6D10" w:rsidR="00EB2861" w:rsidRDefault="00EB2861" w:rsidP="00EB2861">
      <w:pPr>
        <w:pStyle w:val="1"/>
        <w:spacing w:after="120"/>
        <w:ind w:left="0" w:firstLine="0"/>
        <w:rPr>
          <w:lang w:eastAsia="ko-KR"/>
        </w:rPr>
      </w:pPr>
      <w:r>
        <w:rPr>
          <w:lang w:eastAsia="ko-KR"/>
        </w:rPr>
        <w:lastRenderedPageBreak/>
        <w:t>4</w:t>
      </w:r>
      <w:r>
        <w:rPr>
          <w:rFonts w:hint="eastAsia"/>
          <w:lang w:eastAsia="ko-KR"/>
        </w:rPr>
        <w:t xml:space="preserve"> </w:t>
      </w:r>
      <w:r>
        <w:rPr>
          <w:lang w:eastAsia="ko-KR"/>
        </w:rPr>
        <w:t>Annex</w:t>
      </w:r>
    </w:p>
    <w:p w14:paraId="0377CB8B" w14:textId="5DFEC2C2" w:rsidR="00DE0732" w:rsidRDefault="00DE0732" w:rsidP="00DE0732">
      <w:pPr>
        <w:pStyle w:val="2"/>
        <w:rPr>
          <w:sz w:val="22"/>
          <w:lang w:val="en-US"/>
        </w:rPr>
      </w:pPr>
      <w:r w:rsidRPr="00027209">
        <w:rPr>
          <w:sz w:val="22"/>
          <w:lang w:val="en-US"/>
        </w:rPr>
        <w:t>Text proposal</w:t>
      </w:r>
      <w:r>
        <w:rPr>
          <w:sz w:val="22"/>
          <w:lang w:val="en-US"/>
        </w:rPr>
        <w:t xml:space="preserve"> of Option </w:t>
      </w:r>
      <w:r w:rsidR="003020D9">
        <w:rPr>
          <w:sz w:val="22"/>
          <w:lang w:val="en-US"/>
        </w:rPr>
        <w:t>1</w:t>
      </w:r>
      <w:r>
        <w:rPr>
          <w:sz w:val="22"/>
          <w:lang w:val="en-US"/>
        </w:rPr>
        <w:t xml:space="preserve"> </w:t>
      </w:r>
      <w:r w:rsidRPr="00027209">
        <w:rPr>
          <w:sz w:val="22"/>
          <w:lang w:val="en-US"/>
        </w:rPr>
        <w:t>for TS 3</w:t>
      </w:r>
      <w:r>
        <w:rPr>
          <w:sz w:val="22"/>
          <w:lang w:val="en-US"/>
        </w:rPr>
        <w:t>8</w:t>
      </w:r>
      <w:r w:rsidRPr="00027209">
        <w:rPr>
          <w:sz w:val="22"/>
          <w:lang w:val="en-US"/>
        </w:rPr>
        <w:t>.</w:t>
      </w:r>
      <w:r>
        <w:rPr>
          <w:sz w:val="22"/>
          <w:lang w:val="en-US"/>
        </w:rPr>
        <w:t>331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Pr>
          <w:sz w:val="22"/>
          <w:lang w:val="en-US"/>
        </w:rPr>
        <w:t>8</w:t>
      </w:r>
      <w:r w:rsidRPr="00027209">
        <w:rPr>
          <w:sz w:val="22"/>
          <w:lang w:val="en-US"/>
        </w:rPr>
        <w:t>.</w:t>
      </w:r>
      <w:r>
        <w:rPr>
          <w:sz w:val="22"/>
          <w:lang w:val="en-US"/>
        </w:rPr>
        <w:t>1</w:t>
      </w:r>
      <w:r w:rsidRPr="00027209">
        <w:rPr>
          <w:sz w:val="22"/>
          <w:lang w:val="en-US"/>
        </w:rPr>
        <w:t>.0:</w:t>
      </w:r>
    </w:p>
    <w:p w14:paraId="25C8409B" w14:textId="00D03A44" w:rsidR="00DE0732" w:rsidRDefault="00DE0732" w:rsidP="00DE0732">
      <w:pPr>
        <w:pStyle w:val="Note-Boxed"/>
        <w:pBdr>
          <w:top w:val="single" w:sz="8" w:space="0" w:color="auto" w:shadow="1"/>
        </w:pBdr>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092C8DAE" w14:textId="77777777" w:rsidR="00D9475B" w:rsidRPr="00D9475B" w:rsidRDefault="00D9475B" w:rsidP="00D9475B">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4" w:name="_Toc162894785"/>
      <w:r w:rsidRPr="00D9475B">
        <w:rPr>
          <w:rFonts w:ascii="Arial" w:eastAsia="Times New Roman" w:hAnsi="Arial"/>
          <w:sz w:val="24"/>
          <w:lang w:eastAsia="ja-JP"/>
        </w:rPr>
        <w:t>–</w:t>
      </w:r>
      <w:r w:rsidRPr="00D9475B">
        <w:rPr>
          <w:rFonts w:ascii="Arial" w:eastAsia="Times New Roman" w:hAnsi="Arial"/>
          <w:sz w:val="24"/>
          <w:lang w:eastAsia="ja-JP"/>
        </w:rPr>
        <w:tab/>
      </w:r>
      <w:proofErr w:type="spellStart"/>
      <w:r w:rsidRPr="00D9475B">
        <w:rPr>
          <w:rFonts w:ascii="Arial" w:eastAsia="Times New Roman" w:hAnsi="Arial"/>
          <w:i/>
          <w:sz w:val="24"/>
          <w:lang w:eastAsia="ja-JP"/>
        </w:rPr>
        <w:t>FeatureCombinationPreambles</w:t>
      </w:r>
      <w:bookmarkEnd w:id="4"/>
      <w:proofErr w:type="spellEnd"/>
    </w:p>
    <w:p w14:paraId="0D440084" w14:textId="77777777" w:rsidR="00D9475B" w:rsidRPr="00D9475B" w:rsidRDefault="00D9475B" w:rsidP="00D9475B">
      <w:pPr>
        <w:overflowPunct w:val="0"/>
        <w:autoSpaceDE w:val="0"/>
        <w:autoSpaceDN w:val="0"/>
        <w:adjustRightInd w:val="0"/>
        <w:spacing w:line="240" w:lineRule="auto"/>
        <w:rPr>
          <w:rFonts w:eastAsia="Times New Roman"/>
          <w:lang w:eastAsia="ja-JP"/>
        </w:rPr>
      </w:pPr>
      <w:r w:rsidRPr="00D9475B">
        <w:rPr>
          <w:rFonts w:eastAsia="Times New Roman"/>
          <w:lang w:eastAsia="ja-JP"/>
        </w:rPr>
        <w:t>The IE</w:t>
      </w:r>
      <w:r w:rsidRPr="00D9475B">
        <w:rPr>
          <w:rFonts w:eastAsia="Times New Roman"/>
          <w:i/>
          <w:iCs/>
          <w:lang w:eastAsia="ja-JP"/>
        </w:rPr>
        <w:t xml:space="preserve"> </w:t>
      </w:r>
      <w:proofErr w:type="spellStart"/>
      <w:r w:rsidRPr="00D9475B">
        <w:rPr>
          <w:rFonts w:eastAsia="Times New Roman"/>
          <w:i/>
          <w:iCs/>
          <w:lang w:eastAsia="ja-JP"/>
        </w:rPr>
        <w:t>FeatureCombinationPreambles</w:t>
      </w:r>
      <w:proofErr w:type="spellEnd"/>
      <w:r w:rsidRPr="00D9475B">
        <w:rPr>
          <w:rFonts w:eastAsia="Times New Roman"/>
          <w:i/>
          <w:iCs/>
          <w:lang w:eastAsia="ja-JP"/>
        </w:rPr>
        <w:t xml:space="preserve"> </w:t>
      </w:r>
      <w:r w:rsidRPr="00D9475B">
        <w:rPr>
          <w:rFonts w:eastAsia="Times New Roman"/>
          <w:lang w:eastAsia="ja-JP"/>
        </w:rPr>
        <w:t>associates</w:t>
      </w:r>
      <w:r w:rsidRPr="00D9475B">
        <w:rPr>
          <w:rFonts w:eastAsia="Times New Roman"/>
          <w:i/>
          <w:iCs/>
          <w:lang w:eastAsia="ja-JP"/>
        </w:rPr>
        <w:t xml:space="preserve"> </w:t>
      </w:r>
      <w:r w:rsidRPr="00D9475B">
        <w:rPr>
          <w:rFonts w:eastAsia="Times New Roman"/>
          <w:lang w:eastAsia="ja-JP"/>
        </w:rPr>
        <w:t xml:space="preserve">a set of preambles with a feature combination. For parameters which can be provided in this IE, the UE applies this field value when performing Random Access using a preamble in this </w:t>
      </w:r>
      <w:proofErr w:type="spellStart"/>
      <w:r w:rsidRPr="00D9475B">
        <w:rPr>
          <w:rFonts w:eastAsia="Times New Roman"/>
          <w:lang w:eastAsia="ja-JP"/>
        </w:rPr>
        <w:t>featureCombinationPreambles</w:t>
      </w:r>
      <w:proofErr w:type="spellEnd"/>
      <w:r w:rsidRPr="00D9475B">
        <w:rPr>
          <w:rFonts w:eastAsia="Times New Roman"/>
          <w:lang w:eastAsia="ja-JP"/>
        </w:rPr>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04D47331" w14:textId="77777777" w:rsidR="00D9475B" w:rsidRPr="00D9475B" w:rsidRDefault="00D9475B" w:rsidP="00D9475B">
      <w:pPr>
        <w:keepNext/>
        <w:keepLines/>
        <w:overflowPunct w:val="0"/>
        <w:autoSpaceDE w:val="0"/>
        <w:autoSpaceDN w:val="0"/>
        <w:adjustRightInd w:val="0"/>
        <w:spacing w:before="60" w:line="240" w:lineRule="auto"/>
        <w:jc w:val="center"/>
        <w:rPr>
          <w:rFonts w:ascii="Arial" w:eastAsia="Times New Roman" w:hAnsi="Arial" w:cs="Arial"/>
          <w:b/>
          <w:lang w:eastAsia="ja-JP"/>
        </w:rPr>
      </w:pPr>
      <w:proofErr w:type="spellStart"/>
      <w:r w:rsidRPr="00D9475B">
        <w:rPr>
          <w:rFonts w:ascii="Arial" w:eastAsia="Times New Roman" w:hAnsi="Arial" w:cs="Arial"/>
          <w:b/>
          <w:i/>
          <w:lang w:eastAsia="ja-JP"/>
        </w:rPr>
        <w:t>FeatureCombinationPreambles</w:t>
      </w:r>
      <w:proofErr w:type="spellEnd"/>
      <w:r w:rsidRPr="00D9475B">
        <w:rPr>
          <w:rFonts w:ascii="Arial" w:eastAsia="Times New Roman" w:hAnsi="Arial" w:cs="Arial"/>
          <w:b/>
          <w:bCs/>
          <w:i/>
          <w:iCs/>
          <w:lang w:eastAsia="ja-JP"/>
        </w:rPr>
        <w:t xml:space="preserve"> </w:t>
      </w:r>
      <w:r w:rsidRPr="00D9475B">
        <w:rPr>
          <w:rFonts w:ascii="Arial" w:eastAsia="Times New Roman" w:hAnsi="Arial" w:cs="Arial"/>
          <w:b/>
          <w:lang w:eastAsia="ja-JP"/>
        </w:rPr>
        <w:t>information element</w:t>
      </w:r>
    </w:p>
    <w:p w14:paraId="6553CADB"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color w:val="808080"/>
          <w:sz w:val="16"/>
          <w:lang w:eastAsia="en-GB"/>
        </w:rPr>
        <w:t>-- ASN1START</w:t>
      </w:r>
    </w:p>
    <w:p w14:paraId="5A9A2C44"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color w:val="808080"/>
          <w:sz w:val="16"/>
          <w:lang w:eastAsia="en-GB"/>
        </w:rPr>
        <w:t>-- TAG-FEATURECOMBINATIONPREAMBLES-START</w:t>
      </w:r>
    </w:p>
    <w:p w14:paraId="67A11E71"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B19CAEA"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FeatureCombinationPreambles-r17 ::=   </w:t>
      </w:r>
      <w:r w:rsidRPr="00D9475B">
        <w:rPr>
          <w:rFonts w:ascii="Courier New" w:eastAsia="Times New Roman" w:hAnsi="Courier New" w:cs="Courier New"/>
          <w:noProof/>
          <w:color w:val="993366"/>
          <w:sz w:val="16"/>
          <w:lang w:eastAsia="en-GB"/>
        </w:rPr>
        <w:t>SEQUENCE</w:t>
      </w:r>
      <w:r w:rsidRPr="00D9475B">
        <w:rPr>
          <w:rFonts w:ascii="Courier New" w:eastAsia="Times New Roman" w:hAnsi="Courier New" w:cs="Courier New"/>
          <w:noProof/>
          <w:sz w:val="16"/>
          <w:lang w:eastAsia="en-GB"/>
        </w:rPr>
        <w:t xml:space="preserve"> {</w:t>
      </w:r>
    </w:p>
    <w:p w14:paraId="178A4223"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featureCombination-r17                FeatureCombination-r17,</w:t>
      </w:r>
    </w:p>
    <w:p w14:paraId="2E17E500"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startPreambleForThisPartition-r17     </w:t>
      </w:r>
      <w:r w:rsidRPr="00D9475B">
        <w:rPr>
          <w:rFonts w:ascii="Courier New" w:eastAsia="Times New Roman" w:hAnsi="Courier New" w:cs="Courier New"/>
          <w:noProof/>
          <w:color w:val="993366"/>
          <w:sz w:val="16"/>
          <w:lang w:eastAsia="en-GB"/>
        </w:rPr>
        <w:t>INTEGER</w:t>
      </w:r>
      <w:r w:rsidRPr="00D9475B">
        <w:rPr>
          <w:rFonts w:ascii="Courier New" w:eastAsia="Times New Roman" w:hAnsi="Courier New" w:cs="Courier New"/>
          <w:noProof/>
          <w:sz w:val="16"/>
          <w:lang w:eastAsia="en-GB"/>
        </w:rPr>
        <w:t xml:space="preserve"> (0..63),</w:t>
      </w:r>
    </w:p>
    <w:p w14:paraId="65B8F1E3"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numberOfPreamblesPerSSB-ForThisPartition-r17 </w:t>
      </w:r>
      <w:r w:rsidRPr="00D9475B">
        <w:rPr>
          <w:rFonts w:ascii="Courier New" w:eastAsia="Times New Roman" w:hAnsi="Courier New" w:cs="Courier New"/>
          <w:noProof/>
          <w:color w:val="993366"/>
          <w:sz w:val="16"/>
          <w:lang w:eastAsia="en-GB"/>
        </w:rPr>
        <w:t>INTEGER</w:t>
      </w:r>
      <w:r w:rsidRPr="00D9475B">
        <w:rPr>
          <w:rFonts w:ascii="Courier New" w:eastAsia="Times New Roman" w:hAnsi="Courier New" w:cs="Courier New"/>
          <w:noProof/>
          <w:sz w:val="16"/>
          <w:lang w:eastAsia="en-GB"/>
        </w:rPr>
        <w:t xml:space="preserve"> (1..64),</w:t>
      </w:r>
    </w:p>
    <w:p w14:paraId="032476D9"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ssb-SharedRO-MaskIndex-r17            </w:t>
      </w:r>
      <w:r w:rsidRPr="00D9475B">
        <w:rPr>
          <w:rFonts w:ascii="Courier New" w:eastAsia="Times New Roman" w:hAnsi="Courier New" w:cs="Courier New"/>
          <w:noProof/>
          <w:color w:val="993366"/>
          <w:sz w:val="16"/>
          <w:lang w:eastAsia="en-GB"/>
        </w:rPr>
        <w:t>INTEGER</w:t>
      </w:r>
      <w:r w:rsidRPr="00D9475B">
        <w:rPr>
          <w:rFonts w:ascii="Courier New" w:eastAsia="Times New Roman" w:hAnsi="Courier New" w:cs="Courier New"/>
          <w:noProof/>
          <w:sz w:val="16"/>
          <w:lang w:eastAsia="en-GB"/>
        </w:rPr>
        <w:t xml:space="preserve"> (1..15)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Need S</w:t>
      </w:r>
    </w:p>
    <w:p w14:paraId="28F00D18"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groupBconfigured-r17                  </w:t>
      </w:r>
      <w:r w:rsidRPr="00D9475B">
        <w:rPr>
          <w:rFonts w:ascii="Courier New" w:eastAsia="Times New Roman" w:hAnsi="Courier New" w:cs="Courier New"/>
          <w:noProof/>
          <w:color w:val="993366"/>
          <w:sz w:val="16"/>
          <w:lang w:eastAsia="en-GB"/>
        </w:rPr>
        <w:t>SEQUENCE</w:t>
      </w:r>
      <w:r w:rsidRPr="00D9475B">
        <w:rPr>
          <w:rFonts w:ascii="Courier New" w:eastAsia="Times New Roman" w:hAnsi="Courier New" w:cs="Courier New"/>
          <w:noProof/>
          <w:sz w:val="16"/>
          <w:lang w:eastAsia="en-GB"/>
        </w:rPr>
        <w:t xml:space="preserve"> {</w:t>
      </w:r>
    </w:p>
    <w:p w14:paraId="1C331648"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ra-SizeGroupA-r17                     </w:t>
      </w:r>
      <w:r w:rsidRPr="00D9475B">
        <w:rPr>
          <w:rFonts w:ascii="Courier New" w:eastAsia="Times New Roman" w:hAnsi="Courier New" w:cs="Courier New"/>
          <w:noProof/>
          <w:color w:val="993366"/>
          <w:sz w:val="16"/>
          <w:lang w:eastAsia="en-GB"/>
        </w:rPr>
        <w:t>ENUMERATED</w:t>
      </w:r>
      <w:r w:rsidRPr="00D9475B">
        <w:rPr>
          <w:rFonts w:ascii="Courier New" w:eastAsia="Times New Roman" w:hAnsi="Courier New" w:cs="Courier New"/>
          <w:noProof/>
          <w:sz w:val="16"/>
          <w:lang w:eastAsia="en-GB"/>
        </w:rPr>
        <w:t xml:space="preserve"> {b56, b144, b208, b256, b282, b480, b640,</w:t>
      </w:r>
    </w:p>
    <w:p w14:paraId="6EEA9A5A"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b800, b1000, b72, spare6, spare5,spare4, spare3, spare2, spare1},</w:t>
      </w:r>
    </w:p>
    <w:p w14:paraId="39305280"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messagePowerOffsetGroupB-r17          </w:t>
      </w:r>
      <w:r w:rsidRPr="00D9475B">
        <w:rPr>
          <w:rFonts w:ascii="Courier New" w:eastAsia="Times New Roman" w:hAnsi="Courier New" w:cs="Courier New"/>
          <w:noProof/>
          <w:color w:val="993366"/>
          <w:sz w:val="16"/>
          <w:lang w:eastAsia="en-GB"/>
        </w:rPr>
        <w:t>ENUMERATED</w:t>
      </w:r>
      <w:r w:rsidRPr="00D9475B">
        <w:rPr>
          <w:rFonts w:ascii="Courier New" w:eastAsia="Times New Roman" w:hAnsi="Courier New" w:cs="Courier New"/>
          <w:noProof/>
          <w:sz w:val="16"/>
          <w:lang w:eastAsia="en-GB"/>
        </w:rPr>
        <w:t xml:space="preserve"> { minusinfinity, dB0, dB5, dB8, dB10, dB12, dB15, dB18},</w:t>
      </w:r>
    </w:p>
    <w:p w14:paraId="0DD9D03F"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numberOfRA-PreamblesGroupA-r17        </w:t>
      </w:r>
      <w:r w:rsidRPr="00D9475B">
        <w:rPr>
          <w:rFonts w:ascii="Courier New" w:eastAsia="Times New Roman" w:hAnsi="Courier New" w:cs="Courier New"/>
          <w:noProof/>
          <w:color w:val="993366"/>
          <w:sz w:val="16"/>
          <w:lang w:eastAsia="en-GB"/>
        </w:rPr>
        <w:t>INTEGER</w:t>
      </w:r>
      <w:r w:rsidRPr="00D9475B">
        <w:rPr>
          <w:rFonts w:ascii="Courier New" w:eastAsia="Times New Roman" w:hAnsi="Courier New" w:cs="Courier New"/>
          <w:noProof/>
          <w:sz w:val="16"/>
          <w:lang w:eastAsia="en-GB"/>
        </w:rPr>
        <w:t xml:space="preserve"> (1..64)</w:t>
      </w:r>
    </w:p>
    <w:p w14:paraId="7816A8E5"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Need R</w:t>
      </w:r>
    </w:p>
    <w:p w14:paraId="185A593F"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separateMsgA-PUSCH-Config-r17         MsgA-PUSCH-Config-r16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Cond MsgAConfigCommon</w:t>
      </w:r>
    </w:p>
    <w:p w14:paraId="5D1E89B2"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msgA-RSRP-Threshold-r17               RSRP-Range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Need R</w:t>
      </w:r>
    </w:p>
    <w:p w14:paraId="77955A43"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rsrp-ThresholdSSB-r17                 RSRP-Range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Need R</w:t>
      </w:r>
    </w:p>
    <w:p w14:paraId="37B4AC0F"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deltaPreamble-r17                     </w:t>
      </w:r>
      <w:r w:rsidRPr="00D9475B">
        <w:rPr>
          <w:rFonts w:ascii="Courier New" w:eastAsia="Times New Roman" w:hAnsi="Courier New" w:cs="Courier New"/>
          <w:noProof/>
          <w:color w:val="993366"/>
          <w:sz w:val="16"/>
          <w:lang w:eastAsia="en-GB"/>
        </w:rPr>
        <w:t>INTEGER</w:t>
      </w:r>
      <w:r w:rsidRPr="00D9475B">
        <w:rPr>
          <w:rFonts w:ascii="Courier New" w:eastAsia="Times New Roman" w:hAnsi="Courier New" w:cs="Courier New"/>
          <w:noProof/>
          <w:sz w:val="16"/>
          <w:lang w:eastAsia="en-GB"/>
        </w:rPr>
        <w:t xml:space="preserve"> (-1..6)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Need R</w:t>
      </w:r>
    </w:p>
    <w:p w14:paraId="29398EB2"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w:t>
      </w:r>
    </w:p>
    <w:p w14:paraId="202414F0"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w:t>
      </w:r>
    </w:p>
    <w:p w14:paraId="2343FF99"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msg1-RepetitionNum-r18                </w:t>
      </w:r>
      <w:r w:rsidRPr="00D9475B">
        <w:rPr>
          <w:rFonts w:ascii="Courier New" w:eastAsia="Times New Roman" w:hAnsi="Courier New" w:cs="Courier New"/>
          <w:noProof/>
          <w:color w:val="993366"/>
          <w:sz w:val="16"/>
          <w:lang w:eastAsia="en-GB"/>
        </w:rPr>
        <w:t>ENUMERATED</w:t>
      </w:r>
      <w:r w:rsidRPr="00D9475B">
        <w:rPr>
          <w:rFonts w:ascii="Courier New" w:eastAsia="Times New Roman" w:hAnsi="Courier New" w:cs="Courier New"/>
          <w:noProof/>
          <w:sz w:val="16"/>
          <w:lang w:eastAsia="en-GB"/>
        </w:rPr>
        <w:t xml:space="preserve"> {n2, n4, n8, spare1}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Cond Msg1Rep2</w:t>
      </w:r>
    </w:p>
    <w:p w14:paraId="02B16435"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sz w:val="16"/>
          <w:lang w:eastAsia="en-GB"/>
        </w:rPr>
        <w:t xml:space="preserve">    msg1-RepetitionTimeOffsetROGroup-r18  </w:t>
      </w:r>
      <w:r w:rsidRPr="00D9475B">
        <w:rPr>
          <w:rFonts w:ascii="Courier New" w:eastAsia="Times New Roman" w:hAnsi="Courier New" w:cs="Courier New"/>
          <w:noProof/>
          <w:color w:val="993366"/>
          <w:sz w:val="16"/>
          <w:lang w:eastAsia="en-GB"/>
        </w:rPr>
        <w:t>ENUMERATED</w:t>
      </w:r>
      <w:r w:rsidRPr="00D9475B">
        <w:rPr>
          <w:rFonts w:ascii="Courier New" w:eastAsia="Times New Roman" w:hAnsi="Courier New" w:cs="Courier New"/>
          <w:noProof/>
          <w:sz w:val="16"/>
          <w:lang w:eastAsia="en-GB"/>
        </w:rPr>
        <w:t xml:space="preserve"> {n4, n8, n16, spare1}                             </w:t>
      </w:r>
      <w:r w:rsidRPr="00D9475B">
        <w:rPr>
          <w:rFonts w:ascii="Courier New" w:eastAsia="Times New Roman" w:hAnsi="Courier New" w:cs="Courier New"/>
          <w:noProof/>
          <w:color w:val="993366"/>
          <w:sz w:val="16"/>
          <w:lang w:eastAsia="en-GB"/>
        </w:rPr>
        <w:t>OPTIONAL</w:t>
      </w:r>
      <w:r w:rsidRPr="00D9475B">
        <w:rPr>
          <w:rFonts w:ascii="Courier New" w:eastAsia="Times New Roman" w:hAnsi="Courier New" w:cs="Courier New"/>
          <w:noProof/>
          <w:sz w:val="16"/>
          <w:lang w:eastAsia="en-GB"/>
        </w:rPr>
        <w:t xml:space="preserve">  </w:t>
      </w:r>
      <w:r w:rsidRPr="00D9475B">
        <w:rPr>
          <w:rFonts w:ascii="Courier New" w:eastAsia="Times New Roman" w:hAnsi="Courier New" w:cs="Courier New"/>
          <w:noProof/>
          <w:color w:val="808080"/>
          <w:sz w:val="16"/>
          <w:lang w:eastAsia="en-GB"/>
        </w:rPr>
        <w:t>-- Cond Msg1Rep3</w:t>
      </w:r>
    </w:p>
    <w:p w14:paraId="6A5DEDA3"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 xml:space="preserve">    ]]</w:t>
      </w:r>
    </w:p>
    <w:p w14:paraId="307282C0"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D9475B">
        <w:rPr>
          <w:rFonts w:ascii="Courier New" w:eastAsia="Times New Roman" w:hAnsi="Courier New" w:cs="Courier New"/>
          <w:noProof/>
          <w:sz w:val="16"/>
          <w:lang w:eastAsia="en-GB"/>
        </w:rPr>
        <w:t>}</w:t>
      </w:r>
    </w:p>
    <w:p w14:paraId="340EC5E2"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CA498A"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color w:val="808080"/>
          <w:sz w:val="16"/>
          <w:lang w:eastAsia="en-GB"/>
        </w:rPr>
        <w:t>-- TAG-FEATURECOMBINATIONPREAMBLES-STOP</w:t>
      </w:r>
    </w:p>
    <w:p w14:paraId="2C741631" w14:textId="77777777" w:rsidR="00D9475B" w:rsidRPr="00D9475B" w:rsidRDefault="00D9475B" w:rsidP="00D94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D9475B">
        <w:rPr>
          <w:rFonts w:ascii="Courier New" w:eastAsia="Times New Roman" w:hAnsi="Courier New" w:cs="Courier New"/>
          <w:noProof/>
          <w:color w:val="808080"/>
          <w:sz w:val="16"/>
          <w:lang w:eastAsia="en-GB"/>
        </w:rPr>
        <w:t>-- ASN1STOP</w:t>
      </w:r>
    </w:p>
    <w:p w14:paraId="7C840E38" w14:textId="77777777" w:rsidR="00D9475B" w:rsidRPr="00D9475B" w:rsidRDefault="00D9475B" w:rsidP="00D9475B">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475B" w:rsidRPr="00D9475B" w14:paraId="51798D67"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712271ED" w14:textId="77777777" w:rsidR="00D9475B" w:rsidRPr="00D9475B" w:rsidRDefault="00D9475B" w:rsidP="00D9475B">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proofErr w:type="spellStart"/>
            <w:r w:rsidRPr="00D9475B">
              <w:rPr>
                <w:rFonts w:ascii="Arial" w:eastAsia="Times New Roman" w:hAnsi="Arial" w:cs="Arial"/>
                <w:b/>
                <w:i/>
                <w:sz w:val="18"/>
                <w:lang w:eastAsia="ja-JP"/>
              </w:rPr>
              <w:lastRenderedPageBreak/>
              <w:t>FeatureCombinationPreambles</w:t>
            </w:r>
            <w:proofErr w:type="spellEnd"/>
            <w:r w:rsidRPr="00D9475B">
              <w:rPr>
                <w:rFonts w:ascii="Arial" w:eastAsia="Times New Roman" w:hAnsi="Arial" w:cs="Arial"/>
                <w:b/>
                <w:i/>
                <w:sz w:val="18"/>
                <w:szCs w:val="22"/>
                <w:lang w:eastAsia="sv-SE"/>
              </w:rPr>
              <w:t xml:space="preserve"> </w:t>
            </w:r>
            <w:r w:rsidRPr="00D9475B">
              <w:rPr>
                <w:rFonts w:ascii="Arial" w:eastAsia="Times New Roman" w:hAnsi="Arial" w:cs="Arial"/>
                <w:b/>
                <w:sz w:val="18"/>
                <w:szCs w:val="22"/>
                <w:lang w:eastAsia="sv-SE"/>
              </w:rPr>
              <w:t>field descriptions</w:t>
            </w:r>
          </w:p>
        </w:tc>
      </w:tr>
      <w:tr w:rsidR="00D9475B" w:rsidRPr="00D9475B" w14:paraId="084E5974"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3F328F72"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D9475B">
              <w:rPr>
                <w:rFonts w:ascii="Arial" w:eastAsia="Times New Roman" w:hAnsi="Arial" w:cs="Arial"/>
                <w:b/>
                <w:i/>
                <w:sz w:val="18"/>
                <w:szCs w:val="22"/>
                <w:lang w:eastAsia="sv-SE"/>
              </w:rPr>
              <w:t>deltaPreamble</w:t>
            </w:r>
            <w:proofErr w:type="spellEnd"/>
          </w:p>
          <w:p w14:paraId="11B5D8E4"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D9475B">
              <w:rPr>
                <w:rFonts w:ascii="Arial" w:eastAsia="Times New Roman" w:hAnsi="Arial" w:cs="Arial"/>
                <w:sz w:val="18"/>
                <w:szCs w:val="22"/>
                <w:lang w:eastAsia="sv-SE"/>
              </w:rPr>
              <w:t xml:space="preserve">Power offset between msg3 or </w:t>
            </w:r>
            <w:proofErr w:type="spellStart"/>
            <w:r w:rsidRPr="00D9475B">
              <w:rPr>
                <w:rFonts w:ascii="Arial" w:eastAsia="Times New Roman" w:hAnsi="Arial" w:cs="Arial"/>
                <w:sz w:val="18"/>
                <w:szCs w:val="22"/>
                <w:lang w:eastAsia="sv-SE"/>
              </w:rPr>
              <w:t>msgA</w:t>
            </w:r>
            <w:proofErr w:type="spellEnd"/>
            <w:r w:rsidRPr="00D9475B">
              <w:rPr>
                <w:rFonts w:ascii="Arial" w:eastAsia="Times New Roman" w:hAnsi="Arial" w:cs="Arial"/>
                <w:sz w:val="18"/>
                <w:szCs w:val="22"/>
                <w:lang w:eastAsia="sv-SE"/>
              </w:rPr>
              <w:t xml:space="preserve">-PUSCH and RACH preamble transmission. If configured, this parameter overrides </w:t>
            </w:r>
            <w:r w:rsidRPr="00D9475B">
              <w:rPr>
                <w:rFonts w:ascii="Arial" w:eastAsia="Times New Roman" w:hAnsi="Arial" w:cs="Arial"/>
                <w:i/>
                <w:iCs/>
                <w:sz w:val="18"/>
                <w:szCs w:val="22"/>
                <w:lang w:eastAsia="sv-SE"/>
              </w:rPr>
              <w:t>msg3-DeltaPreamble</w:t>
            </w:r>
            <w:r w:rsidRPr="00D9475B">
              <w:rPr>
                <w:rFonts w:ascii="Arial" w:eastAsia="Times New Roman" w:hAnsi="Arial" w:cs="Arial"/>
                <w:sz w:val="18"/>
                <w:szCs w:val="22"/>
                <w:lang w:eastAsia="sv-SE"/>
              </w:rPr>
              <w:t xml:space="preserve"> or </w:t>
            </w:r>
            <w:proofErr w:type="spellStart"/>
            <w:r w:rsidRPr="00D9475B">
              <w:rPr>
                <w:rFonts w:ascii="Arial" w:eastAsia="Times New Roman" w:hAnsi="Arial" w:cs="Arial"/>
                <w:i/>
                <w:iCs/>
                <w:sz w:val="18"/>
                <w:szCs w:val="22"/>
                <w:lang w:eastAsia="sv-SE"/>
              </w:rPr>
              <w:t>msgA-DeltaPreamble</w:t>
            </w:r>
            <w:proofErr w:type="spellEnd"/>
            <w:r w:rsidRPr="00D9475B">
              <w:rPr>
                <w:rFonts w:ascii="Arial" w:eastAsia="Times New Roman" w:hAnsi="Arial" w:cs="Arial"/>
                <w:sz w:val="18"/>
                <w:szCs w:val="22"/>
                <w:lang w:eastAsia="sv-SE"/>
              </w:rPr>
              <w:t xml:space="preserve">, Actual value = field value * 2 [dB] (see TS 38.213 [13], clause 7.1). If </w:t>
            </w:r>
            <w:proofErr w:type="spellStart"/>
            <w:r w:rsidRPr="00D9475B">
              <w:rPr>
                <w:rFonts w:ascii="Arial" w:eastAsia="Times New Roman" w:hAnsi="Arial" w:cs="Arial"/>
                <w:i/>
                <w:iCs/>
                <w:sz w:val="18"/>
                <w:szCs w:val="22"/>
                <w:lang w:eastAsia="sv-SE"/>
              </w:rPr>
              <w:t>msgA-DeltaPreamble</w:t>
            </w:r>
            <w:proofErr w:type="spellEnd"/>
            <w:r w:rsidRPr="00D9475B">
              <w:rPr>
                <w:rFonts w:ascii="Arial" w:eastAsia="Times New Roman" w:hAnsi="Arial" w:cs="Arial"/>
                <w:sz w:val="18"/>
                <w:szCs w:val="22"/>
                <w:lang w:eastAsia="sv-SE"/>
              </w:rPr>
              <w:t xml:space="preserve"> is configured in </w:t>
            </w:r>
            <w:r w:rsidRPr="00D9475B">
              <w:rPr>
                <w:rFonts w:ascii="Arial" w:eastAsia="Times New Roman" w:hAnsi="Arial" w:cs="Arial"/>
                <w:i/>
                <w:iCs/>
                <w:sz w:val="18"/>
                <w:szCs w:val="22"/>
                <w:lang w:eastAsia="sv-SE"/>
              </w:rPr>
              <w:t>separateMsgA-PUSCH-Config-r17</w:t>
            </w:r>
            <w:r w:rsidRPr="00D9475B">
              <w:rPr>
                <w:rFonts w:ascii="Arial" w:eastAsia="Times New Roman" w:hAnsi="Arial" w:cs="Arial"/>
                <w:sz w:val="18"/>
                <w:szCs w:val="22"/>
                <w:lang w:eastAsia="sv-SE"/>
              </w:rPr>
              <w:t xml:space="preserve">, this field is absent. This field is set to the same value for all </w:t>
            </w:r>
            <w:proofErr w:type="spellStart"/>
            <w:r w:rsidRPr="00D9475B">
              <w:rPr>
                <w:rFonts w:ascii="Arial" w:eastAsia="Times New Roman" w:hAnsi="Arial" w:cs="Arial"/>
                <w:i/>
                <w:sz w:val="18"/>
                <w:szCs w:val="22"/>
                <w:lang w:eastAsia="sv-SE"/>
              </w:rPr>
              <w:t>FeatureCombinationPreambles</w:t>
            </w:r>
            <w:proofErr w:type="spellEnd"/>
            <w:r w:rsidRPr="00D9475B">
              <w:rPr>
                <w:rFonts w:ascii="Arial" w:eastAsia="Times New Roman" w:hAnsi="Arial" w:cs="Arial"/>
                <w:sz w:val="18"/>
                <w:szCs w:val="22"/>
                <w:lang w:eastAsia="sv-SE"/>
              </w:rPr>
              <w:t xml:space="preserve"> for MSG1 repetitions.</w:t>
            </w:r>
          </w:p>
        </w:tc>
      </w:tr>
      <w:tr w:rsidR="00D9475B" w:rsidRPr="00D9475B" w14:paraId="07F103A5"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40CA7A94"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D9475B">
              <w:rPr>
                <w:rFonts w:ascii="Arial" w:eastAsia="Times New Roman" w:hAnsi="Arial" w:cs="Arial"/>
                <w:b/>
                <w:i/>
                <w:sz w:val="18"/>
                <w:szCs w:val="22"/>
                <w:lang w:eastAsia="sv-SE"/>
              </w:rPr>
              <w:t>featureCombination</w:t>
            </w:r>
            <w:proofErr w:type="spellEnd"/>
          </w:p>
          <w:p w14:paraId="32CD4586"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sz w:val="18"/>
                <w:szCs w:val="22"/>
                <w:lang w:eastAsia="sv-SE"/>
              </w:rPr>
              <w:t>Indicates which combination of features that the preambles indicated by this IE are associated with.</w:t>
            </w:r>
            <w:r w:rsidRPr="00D9475B">
              <w:rPr>
                <w:rFonts w:ascii="Arial" w:eastAsia="宋体" w:hAnsi="Arial" w:cs="Arial"/>
                <w:sz w:val="18"/>
                <w:lang w:eastAsia="zh-CN"/>
              </w:rPr>
              <w:t xml:space="preserve"> </w:t>
            </w:r>
            <w:bookmarkStart w:id="5" w:name="_Hlk103939536"/>
            <w:r w:rsidRPr="00D9475B">
              <w:rPr>
                <w:rFonts w:ascii="Arial" w:eastAsia="宋体" w:hAnsi="Arial" w:cs="Arial"/>
                <w:sz w:val="18"/>
                <w:lang w:eastAsia="zh-CN"/>
              </w:rPr>
              <w:t xml:space="preserve">The UE ignores a RACH resource defined by this </w:t>
            </w:r>
            <w:proofErr w:type="spellStart"/>
            <w:r w:rsidRPr="00D9475B">
              <w:rPr>
                <w:rFonts w:ascii="Arial" w:eastAsia="Times New Roman" w:hAnsi="Arial" w:cs="Arial"/>
                <w:i/>
                <w:iCs/>
                <w:sz w:val="18"/>
                <w:lang w:eastAsia="ja-JP"/>
              </w:rPr>
              <w:t>FeatureCombinationPreambles</w:t>
            </w:r>
            <w:proofErr w:type="spellEnd"/>
            <w:r w:rsidRPr="00D9475B">
              <w:rPr>
                <w:rFonts w:ascii="Arial" w:eastAsia="宋体" w:hAnsi="Arial" w:cs="Arial"/>
                <w:sz w:val="18"/>
                <w:lang w:eastAsia="zh-CN"/>
              </w:rPr>
              <w:t xml:space="preserve"> if any feature within the </w:t>
            </w:r>
            <w:proofErr w:type="spellStart"/>
            <w:r w:rsidRPr="00D9475B">
              <w:rPr>
                <w:rFonts w:ascii="Arial" w:eastAsia="宋体" w:hAnsi="Arial" w:cs="Arial"/>
                <w:i/>
                <w:iCs/>
                <w:sz w:val="18"/>
                <w:lang w:eastAsia="zh-CN"/>
              </w:rPr>
              <w:t>featureCombination</w:t>
            </w:r>
            <w:proofErr w:type="spellEnd"/>
            <w:r w:rsidRPr="00D9475B">
              <w:rPr>
                <w:rFonts w:ascii="Arial" w:eastAsia="宋体" w:hAnsi="Arial" w:cs="Arial"/>
                <w:sz w:val="18"/>
                <w:lang w:eastAsia="zh-CN"/>
              </w:rPr>
              <w:t xml:space="preserve"> is not supported by the UE or </w:t>
            </w:r>
            <w:r w:rsidRPr="00D9475B">
              <w:rPr>
                <w:rFonts w:ascii="Arial" w:eastAsia="Times New Roman" w:hAnsi="Arial" w:cs="Arial"/>
                <w:sz w:val="18"/>
                <w:lang w:eastAsia="zh-CN"/>
              </w:rPr>
              <w:t xml:space="preserve">if any of the spare fields within the </w:t>
            </w:r>
            <w:proofErr w:type="spellStart"/>
            <w:r w:rsidRPr="00D9475B">
              <w:rPr>
                <w:rFonts w:ascii="Arial" w:eastAsia="Times New Roman" w:hAnsi="Arial" w:cs="Arial"/>
                <w:i/>
                <w:iCs/>
                <w:sz w:val="18"/>
                <w:lang w:eastAsia="zh-CN"/>
              </w:rPr>
              <w:t>featureCombination</w:t>
            </w:r>
            <w:proofErr w:type="spellEnd"/>
            <w:r w:rsidRPr="00D9475B">
              <w:rPr>
                <w:rFonts w:ascii="Arial" w:eastAsia="Times New Roman" w:hAnsi="Arial" w:cs="Arial"/>
                <w:sz w:val="18"/>
                <w:lang w:eastAsia="zh-CN"/>
              </w:rPr>
              <w:t xml:space="preserve"> is set to </w:t>
            </w:r>
            <w:r w:rsidRPr="00D9475B">
              <w:rPr>
                <w:rFonts w:ascii="Arial" w:eastAsia="Times New Roman" w:hAnsi="Arial" w:cs="Arial"/>
                <w:i/>
                <w:sz w:val="18"/>
                <w:lang w:eastAsia="zh-CN"/>
              </w:rPr>
              <w:t>true</w:t>
            </w:r>
            <w:bookmarkEnd w:id="5"/>
            <w:r w:rsidRPr="00D9475B">
              <w:rPr>
                <w:rFonts w:ascii="Arial" w:eastAsia="宋体" w:hAnsi="Arial" w:cs="Arial"/>
                <w:sz w:val="18"/>
                <w:lang w:eastAsia="zh-CN"/>
              </w:rPr>
              <w:t>.</w:t>
            </w:r>
          </w:p>
        </w:tc>
      </w:tr>
      <w:tr w:rsidR="00D9475B" w:rsidRPr="00D9475B" w14:paraId="51865C59"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44257BE0"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D9475B">
              <w:rPr>
                <w:rFonts w:ascii="Arial" w:eastAsia="Times New Roman" w:hAnsi="Arial" w:cs="Arial"/>
                <w:b/>
                <w:i/>
                <w:sz w:val="18"/>
                <w:szCs w:val="22"/>
                <w:lang w:eastAsia="sv-SE"/>
              </w:rPr>
              <w:t>messagePowerOffsetGroupB</w:t>
            </w:r>
            <w:proofErr w:type="spellEnd"/>
          </w:p>
          <w:p w14:paraId="6D0E1D49"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sz w:val="18"/>
                <w:szCs w:val="22"/>
                <w:lang w:eastAsia="sv-SE"/>
              </w:rPr>
              <w:t xml:space="preserve">Threshold for preamble selection. Value is in </w:t>
            </w:r>
            <w:proofErr w:type="spellStart"/>
            <w:r w:rsidRPr="00D9475B">
              <w:rPr>
                <w:rFonts w:ascii="Arial" w:eastAsia="Times New Roman" w:hAnsi="Arial" w:cs="Arial"/>
                <w:sz w:val="18"/>
                <w:szCs w:val="22"/>
                <w:lang w:eastAsia="sv-SE"/>
              </w:rPr>
              <w:t>dB.</w:t>
            </w:r>
            <w:proofErr w:type="spellEnd"/>
            <w:r w:rsidRPr="00D9475B">
              <w:rPr>
                <w:rFonts w:ascii="Arial" w:eastAsia="Times New Roman" w:hAnsi="Arial" w:cs="Arial"/>
                <w:sz w:val="18"/>
                <w:szCs w:val="22"/>
                <w:lang w:eastAsia="sv-SE"/>
              </w:rPr>
              <w:t xml:space="preserve"> Value </w:t>
            </w:r>
            <w:proofErr w:type="spellStart"/>
            <w:r w:rsidRPr="00D9475B">
              <w:rPr>
                <w:rFonts w:ascii="Arial" w:eastAsia="Times New Roman" w:hAnsi="Arial" w:cs="Arial"/>
                <w:i/>
                <w:sz w:val="18"/>
                <w:szCs w:val="22"/>
                <w:lang w:eastAsia="sv-SE"/>
              </w:rPr>
              <w:t>minusinfinity</w:t>
            </w:r>
            <w:proofErr w:type="spellEnd"/>
            <w:r w:rsidRPr="00D9475B">
              <w:rPr>
                <w:rFonts w:ascii="Arial" w:eastAsia="Times New Roman" w:hAnsi="Arial" w:cs="Arial"/>
                <w:sz w:val="18"/>
                <w:szCs w:val="22"/>
                <w:lang w:eastAsia="sv-SE"/>
              </w:rPr>
              <w:t xml:space="preserve"> corresponds to –infinity. Value </w:t>
            </w:r>
            <w:r w:rsidRPr="00D9475B">
              <w:rPr>
                <w:rFonts w:ascii="Arial" w:eastAsia="Times New Roman" w:hAnsi="Arial" w:cs="Arial"/>
                <w:i/>
                <w:sz w:val="18"/>
                <w:szCs w:val="22"/>
                <w:lang w:eastAsia="sv-SE"/>
              </w:rPr>
              <w:t>dB0</w:t>
            </w:r>
            <w:r w:rsidRPr="00D9475B">
              <w:rPr>
                <w:rFonts w:ascii="Arial" w:eastAsia="Times New Roman" w:hAnsi="Arial" w:cs="Arial"/>
                <w:sz w:val="18"/>
                <w:szCs w:val="22"/>
                <w:lang w:eastAsia="sv-SE"/>
              </w:rPr>
              <w:t xml:space="preserve"> corresponds to 0 dB, </w:t>
            </w:r>
            <w:r w:rsidRPr="00D9475B">
              <w:rPr>
                <w:rFonts w:ascii="Arial" w:eastAsia="Times New Roman" w:hAnsi="Arial" w:cs="Arial"/>
                <w:i/>
                <w:sz w:val="18"/>
                <w:szCs w:val="22"/>
                <w:lang w:eastAsia="sv-SE"/>
              </w:rPr>
              <w:t>dB5</w:t>
            </w:r>
            <w:r w:rsidRPr="00D9475B">
              <w:rPr>
                <w:rFonts w:ascii="Arial" w:eastAsia="Times New Roman" w:hAnsi="Arial" w:cs="Arial"/>
                <w:sz w:val="18"/>
                <w:szCs w:val="22"/>
                <w:lang w:eastAsia="sv-SE"/>
              </w:rPr>
              <w:t xml:space="preserve"> corresponds to 5 dB and so on (see TS 38.321 [3], clause 5.1.2).</w:t>
            </w:r>
          </w:p>
        </w:tc>
      </w:tr>
      <w:tr w:rsidR="00D9475B" w:rsidRPr="00D9475B" w14:paraId="5DCCBE9E"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2A91B2A7"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D9475B">
              <w:rPr>
                <w:rFonts w:ascii="Arial" w:eastAsia="Times New Roman" w:hAnsi="Arial" w:cs="Arial"/>
                <w:b/>
                <w:bCs/>
                <w:i/>
                <w:iCs/>
                <w:sz w:val="18"/>
                <w:lang w:eastAsia="sv-SE"/>
              </w:rPr>
              <w:t>msg1-RepetitionNum</w:t>
            </w:r>
          </w:p>
          <w:p w14:paraId="327F6EDC"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r w:rsidRPr="00D9475B">
              <w:rPr>
                <w:rFonts w:ascii="Arial" w:eastAsia="Times New Roman" w:hAnsi="Arial" w:cs="Arial"/>
                <w:sz w:val="18"/>
                <w:lang w:eastAsia="sv-SE"/>
              </w:rPr>
              <w:t xml:space="preserve">Indicates which MSG1-repetition number that this </w:t>
            </w:r>
            <w:proofErr w:type="spellStart"/>
            <w:r w:rsidRPr="00D9475B">
              <w:rPr>
                <w:rFonts w:ascii="Arial" w:eastAsia="Times New Roman" w:hAnsi="Arial" w:cs="Arial"/>
                <w:i/>
                <w:iCs/>
                <w:sz w:val="18"/>
                <w:lang w:eastAsia="sv-SE"/>
              </w:rPr>
              <w:t>FeatureCombinationPreambles</w:t>
            </w:r>
            <w:proofErr w:type="spellEnd"/>
            <w:r w:rsidRPr="00D9475B">
              <w:rPr>
                <w:rFonts w:ascii="Arial" w:eastAsia="Times New Roman" w:hAnsi="Arial" w:cs="Arial"/>
                <w:sz w:val="18"/>
                <w:lang w:eastAsia="sv-SE"/>
              </w:rPr>
              <w:t xml:space="preserve"> is associated with.</w:t>
            </w:r>
          </w:p>
        </w:tc>
      </w:tr>
      <w:tr w:rsidR="00D9475B" w:rsidRPr="00D9475B" w14:paraId="35281977" w14:textId="77777777" w:rsidTr="00D9475B">
        <w:tc>
          <w:tcPr>
            <w:tcW w:w="14173" w:type="dxa"/>
            <w:tcBorders>
              <w:top w:val="single" w:sz="4" w:space="0" w:color="auto"/>
              <w:left w:val="single" w:sz="4" w:space="0" w:color="auto"/>
              <w:bottom w:val="single" w:sz="4" w:space="0" w:color="auto"/>
              <w:right w:val="single" w:sz="4" w:space="0" w:color="auto"/>
            </w:tcBorders>
          </w:tcPr>
          <w:p w14:paraId="12B9A54B"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D9475B">
              <w:rPr>
                <w:rFonts w:ascii="Arial" w:eastAsia="Times New Roman" w:hAnsi="Arial" w:cs="Arial"/>
                <w:b/>
                <w:bCs/>
                <w:i/>
                <w:iCs/>
                <w:sz w:val="18"/>
                <w:lang w:eastAsia="sv-SE"/>
              </w:rPr>
              <w:t>msg1-RepetitionTimeOffsetROGroup</w:t>
            </w:r>
          </w:p>
          <w:p w14:paraId="7706E551" w14:textId="07290581"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r w:rsidRPr="00D9475B">
              <w:rPr>
                <w:rFonts w:ascii="Arial" w:eastAsia="Times New Roman" w:hAnsi="Arial" w:cs="Arial"/>
                <w:sz w:val="18"/>
                <w:lang w:eastAsia="sv-SE"/>
              </w:rPr>
              <w:t xml:space="preserve">Indicates a time offset of the starting ROs between two successive RO groups for a given repetition number (2, 4 or 8) associated with this </w:t>
            </w:r>
            <w:proofErr w:type="spellStart"/>
            <w:r w:rsidRPr="00D9475B">
              <w:rPr>
                <w:rFonts w:ascii="Arial" w:eastAsia="Times New Roman" w:hAnsi="Arial" w:cs="Arial"/>
                <w:i/>
                <w:iCs/>
                <w:sz w:val="18"/>
                <w:lang w:eastAsia="sv-SE"/>
              </w:rPr>
              <w:t>FeatureCombinationPreambles</w:t>
            </w:r>
            <w:proofErr w:type="spellEnd"/>
            <w:r w:rsidRPr="00D9475B">
              <w:rPr>
                <w:rFonts w:ascii="Arial" w:eastAsia="Times New Roman" w:hAnsi="Arial" w:cs="Arial"/>
                <w:sz w:val="18"/>
                <w:lang w:eastAsia="sv-SE"/>
              </w:rPr>
              <w:t xml:space="preserve"> for each frequency resource index within a time period (see TS 38.213 [13]). If this field is absent, the time offset is implicitly determined (see TS 38.213 [13]).</w:t>
            </w:r>
            <w:ins w:id="6" w:author="作者">
              <w:r>
                <w:rPr>
                  <w:rFonts w:ascii="Arial" w:eastAsia="Times New Roman" w:hAnsi="Arial" w:cs="Arial"/>
                  <w:sz w:val="18"/>
                  <w:lang w:eastAsia="sv-SE"/>
                </w:rPr>
                <w:t xml:space="preserve"> </w:t>
              </w:r>
              <w:r w:rsidR="00C33C79" w:rsidRPr="00D9475B">
                <w:rPr>
                  <w:rFonts w:ascii="Arial" w:eastAsia="Times New Roman" w:hAnsi="Arial" w:cs="Arial"/>
                  <w:sz w:val="18"/>
                  <w:lang w:eastAsia="sv-SE"/>
                </w:rPr>
                <w:t>The value also applies to contention free random access</w:t>
              </w:r>
              <w:r w:rsidR="00C33C79" w:rsidRPr="00D9475B">
                <w:rPr>
                  <w:sz w:val="18"/>
                  <w:lang w:eastAsia="sv-SE"/>
                </w:rPr>
                <w:t xml:space="preserve"> </w:t>
              </w:r>
              <w:r w:rsidR="00C33C79" w:rsidRPr="0086121A">
                <w:rPr>
                  <w:rFonts w:ascii="Arial" w:eastAsia="Times New Roman" w:hAnsi="Arial" w:cs="Arial"/>
                  <w:sz w:val="18"/>
                  <w:szCs w:val="22"/>
                  <w:lang w:eastAsia="sv-SE"/>
                </w:rPr>
                <w:t>(</w:t>
              </w:r>
              <w:r w:rsidR="00C33C79" w:rsidRPr="0086121A">
                <w:rPr>
                  <w:rFonts w:ascii="Arial" w:eastAsia="Times New Roman" w:hAnsi="Arial" w:cs="Arial"/>
                  <w:i/>
                  <w:sz w:val="18"/>
                  <w:szCs w:val="22"/>
                  <w:lang w:eastAsia="sv-SE"/>
                </w:rPr>
                <w:t>RACH-</w:t>
              </w:r>
              <w:proofErr w:type="spellStart"/>
              <w:r w:rsidR="00C33C79" w:rsidRPr="0086121A">
                <w:rPr>
                  <w:rFonts w:ascii="Arial" w:eastAsia="Times New Roman" w:hAnsi="Arial" w:cs="Arial"/>
                  <w:i/>
                  <w:sz w:val="18"/>
                  <w:szCs w:val="22"/>
                  <w:lang w:eastAsia="sv-SE"/>
                </w:rPr>
                <w:t>ConfigDedicated</w:t>
              </w:r>
              <w:proofErr w:type="spellEnd"/>
              <w:r w:rsidR="00C33C79" w:rsidRPr="0086121A">
                <w:rPr>
                  <w:rFonts w:ascii="Arial" w:eastAsia="Times New Roman" w:hAnsi="Arial" w:cs="Arial"/>
                  <w:sz w:val="18"/>
                  <w:szCs w:val="22"/>
                  <w:lang w:eastAsia="sv-SE"/>
                </w:rPr>
                <w:t>)</w:t>
              </w:r>
              <w:r w:rsidR="008B0CF4">
                <w:rPr>
                  <w:sz w:val="18"/>
                  <w:lang w:eastAsia="sv-SE"/>
                </w:rPr>
                <w:t xml:space="preserve"> </w:t>
              </w:r>
              <w:r w:rsidR="008B0CF4" w:rsidRPr="0086121A">
                <w:rPr>
                  <w:rFonts w:ascii="Arial" w:eastAsia="Times New Roman" w:hAnsi="Arial" w:cs="Arial"/>
                  <w:sz w:val="18"/>
                  <w:lang w:eastAsia="sv-SE"/>
                </w:rPr>
                <w:t>a</w:t>
              </w:r>
              <w:r w:rsidR="005B0724" w:rsidRPr="0086121A">
                <w:rPr>
                  <w:rFonts w:ascii="Arial" w:eastAsia="Times New Roman" w:hAnsi="Arial" w:cs="Arial"/>
                  <w:sz w:val="18"/>
                  <w:lang w:eastAsia="sv-SE"/>
                </w:rPr>
                <w:t>ssociated with the same</w:t>
              </w:r>
              <w:r w:rsidR="005B0724">
                <w:rPr>
                  <w:sz w:val="18"/>
                  <w:lang w:eastAsia="sv-SE"/>
                </w:rPr>
                <w:t xml:space="preserve"> </w:t>
              </w:r>
              <w:r w:rsidR="005B0724" w:rsidRPr="00D9475B">
                <w:rPr>
                  <w:rFonts w:ascii="Arial" w:eastAsia="Times New Roman" w:hAnsi="Arial" w:cs="Arial"/>
                  <w:sz w:val="18"/>
                  <w:lang w:eastAsia="sv-SE"/>
                </w:rPr>
                <w:t>repetition number</w:t>
              </w:r>
              <w:r w:rsidR="00C33C79">
                <w:rPr>
                  <w:rFonts w:eastAsia="宋体" w:hint="eastAsia"/>
                  <w:sz w:val="18"/>
                  <w:lang w:eastAsia="zh-CN"/>
                </w:rPr>
                <w:t>.</w:t>
              </w:r>
            </w:ins>
          </w:p>
          <w:p w14:paraId="5E9841AB"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p>
          <w:p w14:paraId="121C3708"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r w:rsidRPr="00D9475B">
              <w:rPr>
                <w:rFonts w:ascii="Arial" w:eastAsia="Times New Roman" w:hAnsi="Arial" w:cs="Arial"/>
                <w:sz w:val="18"/>
                <w:lang w:eastAsia="sv-SE"/>
              </w:rPr>
              <w:t>For each MSG1 repetition number, the following values are applicable.</w:t>
            </w:r>
          </w:p>
          <w:p w14:paraId="5F77F5B0"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r w:rsidRPr="00D9475B">
              <w:rPr>
                <w:rFonts w:ascii="Arial" w:eastAsia="Times New Roman" w:hAnsi="Arial" w:cs="Arial"/>
                <w:sz w:val="18"/>
                <w:lang w:eastAsia="sv-SE"/>
              </w:rPr>
              <w:t>•</w:t>
            </w:r>
            <w:r w:rsidRPr="00D9475B">
              <w:rPr>
                <w:rFonts w:ascii="Arial" w:eastAsia="Times New Roman" w:hAnsi="Arial" w:cs="Arial"/>
                <w:sz w:val="18"/>
                <w:lang w:eastAsia="sv-SE"/>
              </w:rPr>
              <w:tab/>
              <w:t>{n16}, for RO groups for MSG1 repetition number 8</w:t>
            </w:r>
          </w:p>
          <w:p w14:paraId="18193B3B"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r w:rsidRPr="00D9475B">
              <w:rPr>
                <w:rFonts w:ascii="Arial" w:eastAsia="Times New Roman" w:hAnsi="Arial" w:cs="Arial"/>
                <w:sz w:val="18"/>
                <w:lang w:eastAsia="sv-SE"/>
              </w:rPr>
              <w:t>•</w:t>
            </w:r>
            <w:r w:rsidRPr="00D9475B">
              <w:rPr>
                <w:rFonts w:ascii="Arial" w:eastAsia="Times New Roman" w:hAnsi="Arial" w:cs="Arial"/>
                <w:sz w:val="18"/>
                <w:lang w:eastAsia="sv-SE"/>
              </w:rPr>
              <w:tab/>
              <w:t>{n8, n16}, for RO groups for MSG1 repetition number 4</w:t>
            </w:r>
          </w:p>
          <w:p w14:paraId="1B01F531"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lang w:eastAsia="sv-SE"/>
              </w:rPr>
            </w:pPr>
            <w:r w:rsidRPr="00D9475B">
              <w:rPr>
                <w:rFonts w:ascii="Arial" w:eastAsia="Times New Roman" w:hAnsi="Arial" w:cs="Arial"/>
                <w:sz w:val="18"/>
                <w:lang w:eastAsia="sv-SE"/>
              </w:rPr>
              <w:t>•</w:t>
            </w:r>
            <w:r w:rsidRPr="00D9475B">
              <w:rPr>
                <w:rFonts w:ascii="Arial" w:eastAsia="Times New Roman" w:hAnsi="Arial" w:cs="Arial"/>
                <w:sz w:val="18"/>
                <w:lang w:eastAsia="sv-SE"/>
              </w:rPr>
              <w:tab/>
              <w:t>{n4, n8, n16}, for RO groups for MSG1 repetition number 2</w:t>
            </w:r>
          </w:p>
        </w:tc>
      </w:tr>
      <w:tr w:rsidR="00D9475B" w:rsidRPr="00D9475B" w14:paraId="608914AC"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5E65BAB4"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D9475B">
              <w:rPr>
                <w:rFonts w:ascii="Arial" w:eastAsia="Times New Roman" w:hAnsi="Arial" w:cs="Arial"/>
                <w:b/>
                <w:i/>
                <w:sz w:val="18"/>
                <w:szCs w:val="22"/>
                <w:lang w:eastAsia="sv-SE"/>
              </w:rPr>
              <w:t>msgA</w:t>
            </w:r>
            <w:proofErr w:type="spellEnd"/>
            <w:r w:rsidRPr="00D9475B">
              <w:rPr>
                <w:rFonts w:ascii="Arial" w:eastAsia="Times New Roman" w:hAnsi="Arial" w:cs="Arial"/>
                <w:b/>
                <w:i/>
                <w:sz w:val="18"/>
                <w:szCs w:val="22"/>
                <w:lang w:eastAsia="sv-SE"/>
              </w:rPr>
              <w:t>-RSRP-Threshold</w:t>
            </w:r>
          </w:p>
          <w:p w14:paraId="7FB86860"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sz w:val="18"/>
                <w:szCs w:val="22"/>
                <w:lang w:eastAsia="sv-SE"/>
              </w:rPr>
              <w:t xml:space="preserve">The UE selects 2-step random access type to perform random access based on this threshold (see TS 38.321 [3], clause 5.1.1). This field is only present if both 2-step and 4-step RA type are configured for the concerned feature combination in the BWP. If configured, this parameter overrides </w:t>
            </w:r>
            <w:r w:rsidRPr="00D9475B">
              <w:rPr>
                <w:rFonts w:ascii="Arial" w:eastAsia="Times New Roman" w:hAnsi="Arial" w:cs="Arial"/>
                <w:i/>
                <w:iCs/>
                <w:sz w:val="18"/>
                <w:szCs w:val="22"/>
                <w:lang w:eastAsia="sv-SE"/>
              </w:rPr>
              <w:t>msgA-RSRP-Threshold-r16</w:t>
            </w:r>
            <w:r w:rsidRPr="00D9475B">
              <w:rPr>
                <w:rFonts w:ascii="Arial" w:eastAsia="Times New Roman" w:hAnsi="Arial" w:cs="Arial"/>
                <w:sz w:val="18"/>
                <w:szCs w:val="22"/>
                <w:lang w:eastAsia="sv-SE"/>
              </w:rPr>
              <w:t xml:space="preserve">. If absent, the UE applies </w:t>
            </w:r>
            <w:r w:rsidRPr="00D9475B">
              <w:rPr>
                <w:rFonts w:ascii="Arial" w:eastAsia="Times New Roman" w:hAnsi="Arial" w:cs="Arial"/>
                <w:i/>
                <w:iCs/>
                <w:sz w:val="18"/>
                <w:szCs w:val="22"/>
                <w:lang w:eastAsia="sv-SE"/>
              </w:rPr>
              <w:t>msgA-RSRP-Threshold-r16</w:t>
            </w:r>
            <w:r w:rsidRPr="00D9475B">
              <w:rPr>
                <w:rFonts w:ascii="Arial" w:eastAsia="Times New Roman" w:hAnsi="Arial" w:cs="Arial"/>
                <w:sz w:val="18"/>
                <w:szCs w:val="22"/>
                <w:lang w:eastAsia="sv-SE"/>
              </w:rPr>
              <w:t>, if configured</w:t>
            </w:r>
          </w:p>
        </w:tc>
      </w:tr>
      <w:tr w:rsidR="00D9475B" w:rsidRPr="00D9475B" w14:paraId="79DD065C"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05EAF69C"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D9475B">
              <w:rPr>
                <w:rFonts w:ascii="Arial" w:eastAsia="Times New Roman" w:hAnsi="Arial" w:cs="Arial"/>
                <w:b/>
                <w:i/>
                <w:sz w:val="18"/>
                <w:szCs w:val="22"/>
                <w:lang w:eastAsia="sv-SE"/>
              </w:rPr>
              <w:t>numberOfPreamblesPerSSB-ForThisPartition</w:t>
            </w:r>
            <w:proofErr w:type="spellEnd"/>
          </w:p>
          <w:p w14:paraId="22037645"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bCs/>
                <w:iCs/>
                <w:sz w:val="18"/>
                <w:szCs w:val="22"/>
                <w:lang w:eastAsia="sv-SE"/>
              </w:rPr>
              <w:t>It determines how many consecutive preambles are associated to the Feature Combination starting from the starting preamble(s) per SSB.</w:t>
            </w:r>
          </w:p>
        </w:tc>
      </w:tr>
      <w:tr w:rsidR="00D9475B" w:rsidRPr="00D9475B" w14:paraId="1C600F05"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2F49FAB3"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D9475B">
              <w:rPr>
                <w:rFonts w:ascii="Arial" w:eastAsia="Times New Roman" w:hAnsi="Arial" w:cs="Arial"/>
                <w:b/>
                <w:i/>
                <w:sz w:val="18"/>
                <w:szCs w:val="22"/>
                <w:lang w:eastAsia="sv-SE"/>
              </w:rPr>
              <w:t>numberOfRA-PreamblesGroupA</w:t>
            </w:r>
            <w:proofErr w:type="spellEnd"/>
          </w:p>
          <w:p w14:paraId="4423617F"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D9475B" w:rsidRPr="00D9475B" w14:paraId="7DD06B4A"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2C2CEA0A"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D9475B">
              <w:rPr>
                <w:rFonts w:ascii="Arial" w:eastAsia="Times New Roman" w:hAnsi="Arial" w:cs="Arial"/>
                <w:b/>
                <w:i/>
                <w:sz w:val="18"/>
                <w:szCs w:val="22"/>
                <w:lang w:eastAsia="sv-SE"/>
              </w:rPr>
              <w:t>ra-SizeGroupA</w:t>
            </w:r>
            <w:proofErr w:type="spellEnd"/>
          </w:p>
          <w:p w14:paraId="521B5673"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D9475B">
              <w:rPr>
                <w:rFonts w:ascii="Arial" w:eastAsia="Times New Roman" w:hAnsi="Arial" w:cs="Arial"/>
                <w:i/>
                <w:iCs/>
                <w:sz w:val="18"/>
                <w:szCs w:val="22"/>
                <w:lang w:eastAsia="sv-SE"/>
              </w:rPr>
              <w:t>RACH-</w:t>
            </w:r>
            <w:proofErr w:type="spellStart"/>
            <w:r w:rsidRPr="00D9475B">
              <w:rPr>
                <w:rFonts w:ascii="Arial" w:eastAsia="Times New Roman" w:hAnsi="Arial" w:cs="Arial"/>
                <w:i/>
                <w:iCs/>
                <w:sz w:val="18"/>
                <w:szCs w:val="22"/>
                <w:lang w:eastAsia="sv-SE"/>
              </w:rPr>
              <w:t>ConfigCommon</w:t>
            </w:r>
            <w:proofErr w:type="spellEnd"/>
            <w:r w:rsidRPr="00D9475B">
              <w:rPr>
                <w:rFonts w:ascii="Arial" w:eastAsia="Times New Roman" w:hAnsi="Arial" w:cs="Arial"/>
                <w:i/>
                <w:iCs/>
                <w:sz w:val="18"/>
                <w:szCs w:val="22"/>
                <w:lang w:eastAsia="sv-SE"/>
              </w:rPr>
              <w:t>-</w:t>
            </w:r>
            <w:proofErr w:type="spellStart"/>
            <w:r w:rsidRPr="00D9475B">
              <w:rPr>
                <w:rFonts w:ascii="Arial" w:eastAsia="Times New Roman" w:hAnsi="Arial" w:cs="Arial"/>
                <w:i/>
                <w:iCs/>
                <w:sz w:val="18"/>
                <w:szCs w:val="22"/>
                <w:lang w:eastAsia="sv-SE"/>
              </w:rPr>
              <w:t>twostepRA</w:t>
            </w:r>
            <w:proofErr w:type="spellEnd"/>
            <w:r w:rsidRPr="00D9475B">
              <w:rPr>
                <w:rFonts w:ascii="Arial" w:eastAsia="Times New Roman" w:hAnsi="Arial" w:cs="Arial"/>
                <w:sz w:val="18"/>
                <w:szCs w:val="22"/>
                <w:lang w:eastAsia="sv-SE"/>
              </w:rPr>
              <w:t xml:space="preserve">, this field correspond to </w:t>
            </w:r>
            <w:proofErr w:type="spellStart"/>
            <w:r w:rsidRPr="00D9475B">
              <w:rPr>
                <w:rFonts w:ascii="Arial" w:eastAsia="Times New Roman" w:hAnsi="Arial" w:cs="Arial"/>
                <w:i/>
                <w:iCs/>
                <w:sz w:val="18"/>
                <w:szCs w:val="22"/>
                <w:lang w:eastAsia="sv-SE"/>
              </w:rPr>
              <w:t>ra-MsgA-SizeGroupA</w:t>
            </w:r>
            <w:proofErr w:type="spellEnd"/>
            <w:r w:rsidRPr="00D9475B">
              <w:rPr>
                <w:rFonts w:ascii="Arial" w:eastAsia="Times New Roman" w:hAnsi="Arial" w:cs="Arial"/>
                <w:sz w:val="18"/>
                <w:szCs w:val="22"/>
                <w:lang w:eastAsia="sv-SE"/>
              </w:rPr>
              <w:t xml:space="preserve">, otherwise it corresponds to </w:t>
            </w:r>
            <w:r w:rsidRPr="00D9475B">
              <w:rPr>
                <w:rFonts w:ascii="Arial" w:eastAsia="Times New Roman" w:hAnsi="Arial" w:cs="Arial"/>
                <w:i/>
                <w:iCs/>
                <w:sz w:val="18"/>
                <w:szCs w:val="22"/>
                <w:lang w:eastAsia="sv-SE"/>
              </w:rPr>
              <w:t>ra-Msg3SizeGroupA</w:t>
            </w:r>
            <w:r w:rsidRPr="00D9475B">
              <w:rPr>
                <w:rFonts w:ascii="Arial" w:eastAsia="Times New Roman" w:hAnsi="Arial" w:cs="Arial"/>
                <w:sz w:val="18"/>
                <w:szCs w:val="22"/>
                <w:lang w:eastAsia="sv-SE"/>
              </w:rPr>
              <w:t>.</w:t>
            </w:r>
          </w:p>
        </w:tc>
      </w:tr>
      <w:tr w:rsidR="00D9475B" w:rsidRPr="00D9475B" w14:paraId="72050D80"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3FB0FD34"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D9475B">
              <w:rPr>
                <w:rFonts w:ascii="Arial" w:eastAsia="Times New Roman" w:hAnsi="Arial" w:cs="Arial"/>
                <w:b/>
                <w:i/>
                <w:sz w:val="18"/>
                <w:szCs w:val="22"/>
                <w:lang w:eastAsia="sv-SE"/>
              </w:rPr>
              <w:t>rsrp-ThresholdSSB</w:t>
            </w:r>
            <w:proofErr w:type="spellEnd"/>
          </w:p>
          <w:p w14:paraId="03EE8F88"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D9475B">
              <w:rPr>
                <w:rFonts w:ascii="Arial" w:eastAsia="Times New Roman" w:hAnsi="Arial" w:cs="Arial"/>
                <w:sz w:val="18"/>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D9475B">
              <w:rPr>
                <w:rFonts w:ascii="Arial" w:eastAsia="Times New Roman" w:hAnsi="Arial" w:cs="Arial"/>
                <w:i/>
                <w:iCs/>
                <w:sz w:val="18"/>
                <w:szCs w:val="22"/>
                <w:lang w:eastAsia="sv-SE"/>
              </w:rPr>
              <w:t>FeatureCombinationPreambles</w:t>
            </w:r>
            <w:proofErr w:type="spellEnd"/>
            <w:r w:rsidRPr="00D9475B">
              <w:rPr>
                <w:rFonts w:ascii="Arial" w:eastAsia="Times New Roman" w:hAnsi="Arial" w:cs="Arial"/>
                <w:sz w:val="18"/>
                <w:szCs w:val="22"/>
                <w:lang w:eastAsia="sv-SE"/>
              </w:rPr>
              <w:t xml:space="preserve"> which is included in </w:t>
            </w:r>
            <w:r w:rsidRPr="00D9475B">
              <w:rPr>
                <w:rFonts w:ascii="Arial" w:eastAsia="Times New Roman" w:hAnsi="Arial" w:cs="Arial"/>
                <w:i/>
                <w:iCs/>
                <w:sz w:val="18"/>
                <w:szCs w:val="22"/>
                <w:lang w:eastAsia="sv-SE"/>
              </w:rPr>
              <w:t>RACH-</w:t>
            </w:r>
            <w:proofErr w:type="spellStart"/>
            <w:r w:rsidRPr="00D9475B">
              <w:rPr>
                <w:rFonts w:ascii="Arial" w:eastAsia="Times New Roman" w:hAnsi="Arial" w:cs="Arial"/>
                <w:i/>
                <w:iCs/>
                <w:sz w:val="18"/>
                <w:szCs w:val="22"/>
                <w:lang w:eastAsia="sv-SE"/>
              </w:rPr>
              <w:t>ConfigCommonTwoStepRA</w:t>
            </w:r>
            <w:proofErr w:type="spellEnd"/>
            <w:r w:rsidRPr="00D9475B">
              <w:rPr>
                <w:rFonts w:ascii="Arial" w:eastAsia="Times New Roman" w:hAnsi="Arial" w:cs="Arial"/>
                <w:sz w:val="18"/>
                <w:szCs w:val="22"/>
                <w:lang w:eastAsia="sv-SE"/>
              </w:rPr>
              <w:t xml:space="preserve">, it corresponds to </w:t>
            </w:r>
            <w:proofErr w:type="spellStart"/>
            <w:r w:rsidRPr="00D9475B">
              <w:rPr>
                <w:rFonts w:ascii="Arial" w:eastAsia="Times New Roman" w:hAnsi="Arial" w:cs="Arial"/>
                <w:i/>
                <w:iCs/>
                <w:sz w:val="18"/>
                <w:szCs w:val="22"/>
                <w:lang w:eastAsia="sv-SE"/>
              </w:rPr>
              <w:t>msgA</w:t>
            </w:r>
            <w:proofErr w:type="spellEnd"/>
            <w:r w:rsidRPr="00D9475B">
              <w:rPr>
                <w:rFonts w:ascii="Arial" w:eastAsia="Times New Roman" w:hAnsi="Arial" w:cs="Arial"/>
                <w:i/>
                <w:iCs/>
                <w:sz w:val="18"/>
                <w:szCs w:val="22"/>
                <w:lang w:eastAsia="sv-SE"/>
              </w:rPr>
              <w:t>-RSRP-</w:t>
            </w:r>
            <w:proofErr w:type="spellStart"/>
            <w:r w:rsidRPr="00D9475B">
              <w:rPr>
                <w:rFonts w:ascii="Arial" w:eastAsia="Times New Roman" w:hAnsi="Arial" w:cs="Arial"/>
                <w:i/>
                <w:iCs/>
                <w:sz w:val="18"/>
                <w:szCs w:val="22"/>
                <w:lang w:eastAsia="sv-SE"/>
              </w:rPr>
              <w:t>ThresholdSSB</w:t>
            </w:r>
            <w:proofErr w:type="spellEnd"/>
            <w:r w:rsidRPr="00D9475B">
              <w:rPr>
                <w:rFonts w:ascii="Arial" w:eastAsia="Times New Roman" w:hAnsi="Arial" w:cs="Arial"/>
                <w:sz w:val="18"/>
                <w:szCs w:val="22"/>
                <w:lang w:eastAsia="sv-SE"/>
              </w:rPr>
              <w:t xml:space="preserve">, as defined in TS 38.321 [3]. If this parameter is included in </w:t>
            </w:r>
            <w:proofErr w:type="spellStart"/>
            <w:r w:rsidRPr="00D9475B">
              <w:rPr>
                <w:rFonts w:ascii="Arial" w:eastAsia="Times New Roman" w:hAnsi="Arial" w:cs="Arial"/>
                <w:i/>
                <w:iCs/>
                <w:sz w:val="18"/>
                <w:szCs w:val="22"/>
                <w:lang w:eastAsia="sv-SE"/>
              </w:rPr>
              <w:t>FeatureCombinationPreambles</w:t>
            </w:r>
            <w:proofErr w:type="spellEnd"/>
            <w:r w:rsidRPr="00D9475B">
              <w:rPr>
                <w:rFonts w:ascii="Arial" w:eastAsia="Times New Roman" w:hAnsi="Arial" w:cs="Arial"/>
                <w:sz w:val="18"/>
                <w:szCs w:val="22"/>
                <w:lang w:eastAsia="sv-SE"/>
              </w:rPr>
              <w:t xml:space="preserve"> which is included in </w:t>
            </w:r>
            <w:r w:rsidRPr="00D9475B">
              <w:rPr>
                <w:rFonts w:ascii="Arial" w:eastAsia="Times New Roman" w:hAnsi="Arial" w:cs="Arial"/>
                <w:i/>
                <w:iCs/>
                <w:sz w:val="18"/>
                <w:szCs w:val="22"/>
                <w:lang w:eastAsia="sv-SE"/>
              </w:rPr>
              <w:t>RACH-</w:t>
            </w:r>
            <w:proofErr w:type="spellStart"/>
            <w:r w:rsidRPr="00D9475B">
              <w:rPr>
                <w:rFonts w:ascii="Arial" w:eastAsia="Times New Roman" w:hAnsi="Arial" w:cs="Arial"/>
                <w:i/>
                <w:iCs/>
                <w:sz w:val="18"/>
                <w:szCs w:val="22"/>
                <w:lang w:eastAsia="sv-SE"/>
              </w:rPr>
              <w:t>ConfigCommon</w:t>
            </w:r>
            <w:proofErr w:type="spellEnd"/>
            <w:r w:rsidRPr="00D9475B">
              <w:rPr>
                <w:rFonts w:ascii="Arial" w:eastAsia="Times New Roman" w:hAnsi="Arial" w:cs="Arial"/>
                <w:sz w:val="18"/>
                <w:szCs w:val="22"/>
                <w:lang w:eastAsia="sv-SE"/>
              </w:rPr>
              <w:t xml:space="preserve">, it </w:t>
            </w:r>
            <w:proofErr w:type="spellStart"/>
            <w:r w:rsidRPr="00D9475B">
              <w:rPr>
                <w:rFonts w:ascii="Arial" w:eastAsia="Times New Roman" w:hAnsi="Arial" w:cs="Arial"/>
                <w:sz w:val="18"/>
                <w:szCs w:val="22"/>
                <w:lang w:eastAsia="sv-SE"/>
              </w:rPr>
              <w:t>it</w:t>
            </w:r>
            <w:proofErr w:type="spellEnd"/>
            <w:r w:rsidRPr="00D9475B">
              <w:rPr>
                <w:rFonts w:ascii="Arial" w:eastAsia="Times New Roman" w:hAnsi="Arial" w:cs="Arial"/>
                <w:sz w:val="18"/>
                <w:szCs w:val="22"/>
                <w:lang w:eastAsia="sv-SE"/>
              </w:rPr>
              <w:t xml:space="preserve"> corresponds to </w:t>
            </w:r>
            <w:proofErr w:type="spellStart"/>
            <w:r w:rsidRPr="00D9475B">
              <w:rPr>
                <w:rFonts w:ascii="Arial" w:eastAsia="Times New Roman" w:hAnsi="Arial" w:cs="Arial"/>
                <w:i/>
                <w:iCs/>
                <w:sz w:val="18"/>
                <w:szCs w:val="22"/>
                <w:lang w:eastAsia="sv-SE"/>
              </w:rPr>
              <w:t>rsrp-ThresholdSSB</w:t>
            </w:r>
            <w:proofErr w:type="spellEnd"/>
            <w:r w:rsidRPr="00D9475B">
              <w:rPr>
                <w:rFonts w:ascii="Arial" w:eastAsia="Times New Roman" w:hAnsi="Arial" w:cs="Arial"/>
                <w:sz w:val="18"/>
                <w:szCs w:val="22"/>
                <w:lang w:eastAsia="sv-SE"/>
              </w:rPr>
              <w:t>, as defined in TS 38.321 [3].</w:t>
            </w:r>
          </w:p>
        </w:tc>
      </w:tr>
      <w:tr w:rsidR="00D9475B" w:rsidRPr="00D9475B" w14:paraId="0D135219"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46E3D113"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D9475B">
              <w:rPr>
                <w:rFonts w:ascii="Arial" w:eastAsia="Times New Roman" w:hAnsi="Arial" w:cs="Arial"/>
                <w:b/>
                <w:i/>
                <w:sz w:val="18"/>
                <w:szCs w:val="22"/>
                <w:lang w:eastAsia="sv-SE"/>
              </w:rPr>
              <w:t>separateMsgA</w:t>
            </w:r>
            <w:proofErr w:type="spellEnd"/>
            <w:r w:rsidRPr="00D9475B">
              <w:rPr>
                <w:rFonts w:ascii="Arial" w:eastAsia="Times New Roman" w:hAnsi="Arial" w:cs="Arial"/>
                <w:b/>
                <w:i/>
                <w:sz w:val="18"/>
                <w:szCs w:val="22"/>
                <w:lang w:eastAsia="sv-SE"/>
              </w:rPr>
              <w:t>-PUSCH-Config</w:t>
            </w:r>
          </w:p>
          <w:p w14:paraId="2CD89D32"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D9475B">
              <w:rPr>
                <w:rFonts w:ascii="Arial" w:eastAsia="Times New Roman" w:hAnsi="Arial" w:cs="Arial"/>
                <w:bCs/>
                <w:iCs/>
                <w:sz w:val="18"/>
                <w:szCs w:val="22"/>
                <w:lang w:eastAsia="sv-SE"/>
              </w:rPr>
              <w:t xml:space="preserve">If present it specifies how the 2-step RACH preambles identified by this </w:t>
            </w:r>
            <w:proofErr w:type="spellStart"/>
            <w:r w:rsidRPr="00D9475B">
              <w:rPr>
                <w:rFonts w:ascii="Arial" w:eastAsia="Times New Roman" w:hAnsi="Arial" w:cs="Arial"/>
                <w:i/>
                <w:sz w:val="18"/>
                <w:szCs w:val="22"/>
                <w:lang w:eastAsia="sv-SE"/>
              </w:rPr>
              <w:t>FeatureCombinationPreambles</w:t>
            </w:r>
            <w:proofErr w:type="spellEnd"/>
            <w:r w:rsidRPr="00D9475B">
              <w:rPr>
                <w:rFonts w:ascii="Arial" w:eastAsia="Times New Roman" w:hAnsi="Arial" w:cs="Arial"/>
                <w:bCs/>
                <w:iCs/>
                <w:sz w:val="18"/>
                <w:szCs w:val="22"/>
                <w:lang w:eastAsia="sv-SE"/>
              </w:rPr>
              <w:t xml:space="preserve"> are mapped to a PUSCH slot separate from the one defined in </w:t>
            </w:r>
            <w:r w:rsidRPr="00D9475B">
              <w:rPr>
                <w:rFonts w:ascii="Arial" w:eastAsia="等线" w:hAnsi="Arial" w:cs="Arial"/>
                <w:sz w:val="18"/>
                <w:lang w:eastAsia="zh-CN"/>
              </w:rPr>
              <w:t>MsgA-ConfigCommon-r16</w:t>
            </w:r>
            <w:r w:rsidRPr="00D9475B">
              <w:rPr>
                <w:rFonts w:ascii="Arial" w:eastAsia="Times New Roman" w:hAnsi="Arial" w:cs="Arial"/>
                <w:bCs/>
                <w:iCs/>
                <w:sz w:val="18"/>
                <w:szCs w:val="22"/>
                <w:lang w:eastAsia="sv-SE"/>
              </w:rPr>
              <w:t xml:space="preserve">. If the field is absent, the UE should apply the corresponding parameter in the </w:t>
            </w:r>
            <w:r w:rsidRPr="00D9475B">
              <w:rPr>
                <w:rFonts w:ascii="Arial" w:eastAsia="Times New Roman" w:hAnsi="Arial" w:cs="Arial"/>
                <w:bCs/>
                <w:i/>
                <w:iCs/>
                <w:sz w:val="18"/>
                <w:szCs w:val="22"/>
                <w:lang w:eastAsia="sv-SE"/>
              </w:rPr>
              <w:t>RACH-</w:t>
            </w:r>
            <w:proofErr w:type="spellStart"/>
            <w:r w:rsidRPr="00D9475B">
              <w:rPr>
                <w:rFonts w:ascii="Arial" w:eastAsia="Times New Roman" w:hAnsi="Arial" w:cs="Arial"/>
                <w:bCs/>
                <w:i/>
                <w:iCs/>
                <w:sz w:val="18"/>
                <w:szCs w:val="22"/>
                <w:lang w:eastAsia="sv-SE"/>
              </w:rPr>
              <w:t>ConfigCommonTwoStepRA</w:t>
            </w:r>
            <w:proofErr w:type="spellEnd"/>
            <w:r w:rsidRPr="00D9475B">
              <w:rPr>
                <w:rFonts w:ascii="Arial" w:eastAsia="Times New Roman" w:hAnsi="Arial" w:cs="Arial"/>
                <w:bCs/>
                <w:i/>
                <w:iCs/>
                <w:sz w:val="18"/>
                <w:szCs w:val="22"/>
                <w:lang w:eastAsia="sv-SE"/>
              </w:rPr>
              <w:t xml:space="preserve"> </w:t>
            </w:r>
            <w:r w:rsidRPr="00D9475B">
              <w:rPr>
                <w:rFonts w:ascii="Arial" w:eastAsia="Times New Roman" w:hAnsi="Arial" w:cs="Arial"/>
                <w:bCs/>
                <w:iCs/>
                <w:sz w:val="18"/>
                <w:szCs w:val="22"/>
                <w:lang w:eastAsia="sv-SE"/>
              </w:rPr>
              <w:t>of the BWP which includes the</w:t>
            </w:r>
            <w:r w:rsidRPr="00D9475B">
              <w:rPr>
                <w:rFonts w:ascii="Arial" w:eastAsia="Times New Roman" w:hAnsi="Arial" w:cs="Arial"/>
                <w:bCs/>
                <w:i/>
                <w:iCs/>
                <w:sz w:val="18"/>
                <w:szCs w:val="22"/>
                <w:lang w:eastAsia="sv-SE"/>
              </w:rPr>
              <w:t xml:space="preserve"> </w:t>
            </w:r>
            <w:proofErr w:type="spellStart"/>
            <w:r w:rsidRPr="00D9475B">
              <w:rPr>
                <w:rFonts w:ascii="Arial" w:eastAsia="Times New Roman" w:hAnsi="Arial" w:cs="Arial"/>
                <w:bCs/>
                <w:i/>
                <w:iCs/>
                <w:sz w:val="18"/>
                <w:szCs w:val="22"/>
                <w:lang w:eastAsia="sv-SE"/>
              </w:rPr>
              <w:t>FeatureCombinationPreambles</w:t>
            </w:r>
            <w:proofErr w:type="spellEnd"/>
            <w:r w:rsidRPr="00D9475B">
              <w:rPr>
                <w:rFonts w:ascii="Arial" w:eastAsia="Times New Roman" w:hAnsi="Arial" w:cs="Arial"/>
                <w:bCs/>
                <w:i/>
                <w:iCs/>
                <w:sz w:val="18"/>
                <w:szCs w:val="22"/>
                <w:lang w:eastAsia="sv-SE"/>
              </w:rPr>
              <w:t xml:space="preserve"> IE</w:t>
            </w:r>
            <w:r w:rsidRPr="00D9475B">
              <w:rPr>
                <w:rFonts w:ascii="Arial" w:eastAsia="Times New Roman" w:hAnsi="Arial" w:cs="Arial"/>
                <w:bCs/>
                <w:iCs/>
                <w:sz w:val="18"/>
                <w:szCs w:val="22"/>
                <w:lang w:eastAsia="sv-SE"/>
              </w:rPr>
              <w:t>.</w:t>
            </w:r>
          </w:p>
        </w:tc>
      </w:tr>
      <w:tr w:rsidR="00D9475B" w:rsidRPr="00D9475B" w14:paraId="6935FC48"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39412EC6"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D9475B">
              <w:rPr>
                <w:rFonts w:ascii="Arial" w:eastAsia="Times New Roman" w:hAnsi="Arial" w:cs="Arial"/>
                <w:b/>
                <w:i/>
                <w:sz w:val="18"/>
                <w:szCs w:val="22"/>
                <w:lang w:eastAsia="sv-SE"/>
              </w:rPr>
              <w:lastRenderedPageBreak/>
              <w:t>ssb-SharedRO-MaskIndex</w:t>
            </w:r>
            <w:proofErr w:type="spellEnd"/>
          </w:p>
          <w:p w14:paraId="14AC236C"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Cs/>
                <w:iCs/>
                <w:sz w:val="18"/>
                <w:szCs w:val="22"/>
                <w:lang w:eastAsia="sv-SE"/>
              </w:rPr>
            </w:pPr>
            <w:r w:rsidRPr="00D9475B">
              <w:rPr>
                <w:rFonts w:ascii="Arial" w:eastAsia="Times New Roman" w:hAnsi="Arial" w:cs="Arial"/>
                <w:bCs/>
                <w:iCs/>
                <w:sz w:val="18"/>
                <w:szCs w:val="22"/>
                <w:lang w:eastAsia="sv-SE"/>
              </w:rPr>
              <w:t>Mask index (see TS 38.321 [3]).</w:t>
            </w:r>
          </w:p>
          <w:p w14:paraId="2AD79045"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D9475B">
              <w:rPr>
                <w:rFonts w:ascii="Arial" w:eastAsia="Times New Roman" w:hAnsi="Arial" w:cs="Arial"/>
                <w:sz w:val="18"/>
                <w:szCs w:val="22"/>
                <w:lang w:eastAsia="sv-SE"/>
              </w:rPr>
              <w:t>Indicates a subset of ROs where preambles are allocated for this feature combination.</w:t>
            </w:r>
          </w:p>
          <w:p w14:paraId="2AC67D16"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D9475B">
              <w:rPr>
                <w:rFonts w:ascii="Arial" w:eastAsia="Times New Roman" w:hAnsi="Arial" w:cs="Arial"/>
                <w:sz w:val="18"/>
                <w:szCs w:val="22"/>
                <w:lang w:eastAsia="sv-SE"/>
              </w:rPr>
              <w:t xml:space="preserve">If this field is configured within </w:t>
            </w:r>
            <w:proofErr w:type="spellStart"/>
            <w:r w:rsidRPr="00D9475B">
              <w:rPr>
                <w:rFonts w:ascii="Arial" w:eastAsia="Times New Roman" w:hAnsi="Arial" w:cs="Arial"/>
                <w:i/>
                <w:iCs/>
                <w:sz w:val="18"/>
                <w:szCs w:val="22"/>
                <w:lang w:eastAsia="sv-SE"/>
              </w:rPr>
              <w:t>FeatureCombinationPreambles</w:t>
            </w:r>
            <w:proofErr w:type="spellEnd"/>
            <w:r w:rsidRPr="00D9475B">
              <w:rPr>
                <w:rFonts w:ascii="Arial" w:eastAsia="Times New Roman" w:hAnsi="Arial" w:cs="Arial"/>
                <w:sz w:val="18"/>
                <w:szCs w:val="22"/>
                <w:lang w:eastAsia="sv-SE"/>
              </w:rPr>
              <w:t xml:space="preserve"> which is included in </w:t>
            </w:r>
            <w:r w:rsidRPr="00D9475B">
              <w:rPr>
                <w:rFonts w:ascii="Arial" w:eastAsia="Times New Roman" w:hAnsi="Arial" w:cs="Arial"/>
                <w:i/>
                <w:iCs/>
                <w:sz w:val="18"/>
                <w:szCs w:val="22"/>
                <w:lang w:eastAsia="sv-SE"/>
              </w:rPr>
              <w:t>RACH-</w:t>
            </w:r>
            <w:proofErr w:type="spellStart"/>
            <w:r w:rsidRPr="00D9475B">
              <w:rPr>
                <w:rFonts w:ascii="Arial" w:eastAsia="Times New Roman" w:hAnsi="Arial" w:cs="Arial"/>
                <w:i/>
                <w:iCs/>
                <w:sz w:val="18"/>
                <w:szCs w:val="22"/>
                <w:lang w:eastAsia="sv-SE"/>
              </w:rPr>
              <w:t>ConfigCommonTwoStepRA</w:t>
            </w:r>
            <w:proofErr w:type="spellEnd"/>
            <w:r w:rsidRPr="00D9475B">
              <w:rPr>
                <w:rFonts w:ascii="Arial" w:eastAsia="Times New Roman" w:hAnsi="Arial" w:cs="Arial"/>
                <w:sz w:val="18"/>
                <w:szCs w:val="22"/>
                <w:lang w:eastAsia="sv-SE"/>
              </w:rPr>
              <w:t>:</w:t>
            </w:r>
          </w:p>
          <w:p w14:paraId="1BB97C8D" w14:textId="77777777" w:rsidR="00D9475B" w:rsidRPr="00D9475B" w:rsidRDefault="00D9475B" w:rsidP="00D9475B">
            <w:pPr>
              <w:overflowPunct w:val="0"/>
              <w:autoSpaceDE w:val="0"/>
              <w:autoSpaceDN w:val="0"/>
              <w:adjustRightInd w:val="0"/>
              <w:spacing w:after="0" w:line="240" w:lineRule="auto"/>
              <w:ind w:left="576" w:hanging="288"/>
              <w:rPr>
                <w:rFonts w:eastAsia="Times New Roman" w:cs="Arial"/>
                <w:szCs w:val="18"/>
                <w:lang w:eastAsia="sv-SE"/>
              </w:rPr>
            </w:pPr>
            <w:r w:rsidRPr="00D9475B">
              <w:rPr>
                <w:rFonts w:ascii="Arial" w:eastAsia="Times New Roman" w:hAnsi="Arial" w:cs="Arial"/>
                <w:sz w:val="18"/>
                <w:szCs w:val="18"/>
                <w:lang w:eastAsia="sv-SE"/>
              </w:rPr>
              <w:t>-</w:t>
            </w:r>
            <w:r w:rsidRPr="00D9475B">
              <w:rPr>
                <w:rFonts w:ascii="Arial" w:eastAsia="MS Mincho" w:hAnsi="Arial" w:cs="Arial"/>
                <w:sz w:val="18"/>
                <w:szCs w:val="18"/>
                <w:lang w:eastAsia="ja-JP"/>
              </w:rPr>
              <w:tab/>
            </w:r>
            <w:r w:rsidRPr="00D9475B">
              <w:rPr>
                <w:rFonts w:ascii="Arial" w:eastAsia="Times New Roman" w:hAnsi="Arial" w:cs="Arial"/>
                <w:sz w:val="18"/>
                <w:szCs w:val="18"/>
                <w:lang w:eastAsia="sv-SE"/>
              </w:rPr>
              <w:t xml:space="preserve">in case of separate ROs are configured for 4-step and 2-step random access, this field indicates a subset of ROs configured within this </w:t>
            </w:r>
            <w:r w:rsidRPr="00D9475B">
              <w:rPr>
                <w:rFonts w:ascii="Arial" w:eastAsia="Times New Roman" w:hAnsi="Arial" w:cs="Arial"/>
                <w:i/>
                <w:iCs/>
                <w:sz w:val="18"/>
                <w:szCs w:val="18"/>
                <w:lang w:eastAsia="sv-SE"/>
              </w:rPr>
              <w:t>RACH-</w:t>
            </w:r>
            <w:proofErr w:type="spellStart"/>
            <w:r w:rsidRPr="00D9475B">
              <w:rPr>
                <w:rFonts w:ascii="Arial" w:eastAsia="Times New Roman" w:hAnsi="Arial" w:cs="Arial"/>
                <w:i/>
                <w:iCs/>
                <w:sz w:val="18"/>
                <w:szCs w:val="18"/>
                <w:lang w:eastAsia="sv-SE"/>
              </w:rPr>
              <w:t>ConfigCommonTwoStepRA</w:t>
            </w:r>
            <w:proofErr w:type="spellEnd"/>
            <w:r w:rsidRPr="00D9475B">
              <w:rPr>
                <w:rFonts w:ascii="Arial" w:eastAsia="Times New Roman" w:hAnsi="Arial" w:cs="Arial"/>
                <w:sz w:val="18"/>
                <w:szCs w:val="18"/>
                <w:lang w:eastAsia="sv-SE"/>
              </w:rPr>
              <w:t>;</w:t>
            </w:r>
          </w:p>
          <w:p w14:paraId="35EBF29B" w14:textId="77777777" w:rsidR="00D9475B" w:rsidRPr="00D9475B" w:rsidRDefault="00D9475B" w:rsidP="00D9475B">
            <w:pPr>
              <w:overflowPunct w:val="0"/>
              <w:autoSpaceDE w:val="0"/>
              <w:autoSpaceDN w:val="0"/>
              <w:adjustRightInd w:val="0"/>
              <w:spacing w:after="0" w:line="240" w:lineRule="auto"/>
              <w:ind w:left="576" w:hanging="288"/>
              <w:rPr>
                <w:rFonts w:ascii="Arial" w:eastAsia="Times New Roman" w:hAnsi="Arial" w:cs="Arial"/>
                <w:sz w:val="18"/>
                <w:szCs w:val="18"/>
                <w:lang w:eastAsia="sv-SE"/>
              </w:rPr>
            </w:pPr>
            <w:r w:rsidRPr="00D9475B">
              <w:rPr>
                <w:rFonts w:ascii="Arial" w:eastAsia="Times New Roman" w:hAnsi="Arial" w:cs="Arial"/>
                <w:sz w:val="18"/>
                <w:szCs w:val="18"/>
                <w:lang w:eastAsia="sv-SE"/>
              </w:rPr>
              <w:t>-</w:t>
            </w:r>
            <w:r w:rsidRPr="00D9475B">
              <w:rPr>
                <w:rFonts w:ascii="Arial" w:eastAsia="MS Mincho" w:hAnsi="Arial" w:cs="Arial"/>
                <w:sz w:val="18"/>
                <w:szCs w:val="18"/>
                <w:lang w:eastAsia="ja-JP"/>
              </w:rPr>
              <w:tab/>
            </w:r>
            <w:r w:rsidRPr="00D9475B">
              <w:rPr>
                <w:rFonts w:ascii="Arial" w:eastAsia="Times New Roman" w:hAnsi="Arial" w:cs="Arial"/>
                <w:sz w:val="18"/>
                <w:szCs w:val="18"/>
                <w:lang w:eastAsia="sv-SE"/>
              </w:rPr>
              <w:t xml:space="preserve">in case shared ROs are used for 4-step and 2-step random access, it indicates the subset of ROs configured within </w:t>
            </w:r>
            <w:r w:rsidRPr="00D9475B">
              <w:rPr>
                <w:rFonts w:ascii="Arial" w:eastAsia="Times New Roman" w:hAnsi="Arial" w:cs="Arial"/>
                <w:i/>
                <w:iCs/>
                <w:sz w:val="18"/>
                <w:szCs w:val="18"/>
                <w:lang w:eastAsia="sv-SE"/>
              </w:rPr>
              <w:t>RACH-</w:t>
            </w:r>
            <w:proofErr w:type="spellStart"/>
            <w:r w:rsidRPr="00D9475B">
              <w:rPr>
                <w:rFonts w:ascii="Arial" w:eastAsia="Times New Roman" w:hAnsi="Arial" w:cs="Arial"/>
                <w:i/>
                <w:iCs/>
                <w:sz w:val="18"/>
                <w:szCs w:val="18"/>
                <w:lang w:eastAsia="sv-SE"/>
              </w:rPr>
              <w:t>ConfigCommon</w:t>
            </w:r>
            <w:proofErr w:type="spellEnd"/>
            <w:r w:rsidRPr="00D9475B">
              <w:rPr>
                <w:rFonts w:ascii="Arial" w:eastAsia="Times New Roman" w:hAnsi="Arial" w:cs="Arial"/>
                <w:sz w:val="18"/>
                <w:szCs w:val="18"/>
                <w:lang w:eastAsia="sv-SE"/>
              </w:rPr>
              <w:t>, which are the subset of ROs configured for 2-step random access.</w:t>
            </w:r>
          </w:p>
          <w:p w14:paraId="37C705CB"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bCs/>
                <w:iCs/>
                <w:sz w:val="18"/>
                <w:szCs w:val="22"/>
                <w:lang w:eastAsia="sv-SE"/>
              </w:rPr>
            </w:pPr>
            <w:r w:rsidRPr="00D9475B">
              <w:rPr>
                <w:rFonts w:ascii="Arial" w:eastAsia="Times New Roman" w:hAnsi="Arial" w:cs="Arial"/>
                <w:sz w:val="18"/>
                <w:szCs w:val="18"/>
                <w:lang w:eastAsia="sv-SE"/>
              </w:rPr>
              <w:t xml:space="preserve">This field is configured when there is more than one RO per SSB. </w:t>
            </w:r>
            <w:r w:rsidRPr="00D9475B">
              <w:rPr>
                <w:rFonts w:ascii="Arial" w:eastAsia="Times New Roman" w:hAnsi="Arial" w:cs="Arial"/>
                <w:sz w:val="18"/>
                <w:szCs w:val="22"/>
                <w:lang w:eastAsia="sv-SE"/>
              </w:rPr>
              <w:t xml:space="preserve">If the field is absent, all ROs configured in </w:t>
            </w:r>
            <w:r w:rsidRPr="00D9475B">
              <w:rPr>
                <w:rFonts w:ascii="Arial" w:eastAsia="Times New Roman" w:hAnsi="Arial" w:cs="Arial"/>
                <w:i/>
                <w:iCs/>
                <w:sz w:val="18"/>
                <w:szCs w:val="22"/>
                <w:lang w:eastAsia="sv-SE"/>
              </w:rPr>
              <w:t>RACH-</w:t>
            </w:r>
            <w:proofErr w:type="spellStart"/>
            <w:r w:rsidRPr="00D9475B">
              <w:rPr>
                <w:rFonts w:ascii="Arial" w:eastAsia="Times New Roman" w:hAnsi="Arial" w:cs="Arial"/>
                <w:i/>
                <w:iCs/>
                <w:sz w:val="18"/>
                <w:szCs w:val="22"/>
                <w:lang w:eastAsia="sv-SE"/>
              </w:rPr>
              <w:t>ConfigCommon</w:t>
            </w:r>
            <w:proofErr w:type="spellEnd"/>
            <w:r w:rsidRPr="00D9475B">
              <w:rPr>
                <w:rFonts w:ascii="Arial" w:eastAsia="Times New Roman" w:hAnsi="Arial" w:cs="Arial"/>
                <w:sz w:val="18"/>
                <w:szCs w:val="22"/>
                <w:lang w:eastAsia="sv-SE"/>
              </w:rPr>
              <w:t xml:space="preserve"> or </w:t>
            </w:r>
            <w:r w:rsidRPr="00D9475B">
              <w:rPr>
                <w:rFonts w:ascii="Arial" w:eastAsia="Times New Roman" w:hAnsi="Arial" w:cs="Arial"/>
                <w:i/>
                <w:iCs/>
                <w:sz w:val="18"/>
                <w:szCs w:val="22"/>
                <w:lang w:eastAsia="sv-SE"/>
              </w:rPr>
              <w:t>RACH-</w:t>
            </w:r>
            <w:proofErr w:type="spellStart"/>
            <w:r w:rsidRPr="00D9475B">
              <w:rPr>
                <w:rFonts w:ascii="Arial" w:eastAsia="Times New Roman" w:hAnsi="Arial" w:cs="Arial"/>
                <w:i/>
                <w:iCs/>
                <w:sz w:val="18"/>
                <w:szCs w:val="22"/>
                <w:lang w:eastAsia="sv-SE"/>
              </w:rPr>
              <w:t>ConfigCommonTwoStepRA</w:t>
            </w:r>
            <w:proofErr w:type="spellEnd"/>
            <w:r w:rsidRPr="00D9475B">
              <w:rPr>
                <w:rFonts w:ascii="Arial" w:eastAsia="Times New Roman" w:hAnsi="Arial" w:cs="Arial"/>
                <w:sz w:val="18"/>
                <w:szCs w:val="22"/>
                <w:lang w:eastAsia="sv-SE"/>
              </w:rPr>
              <w:t xml:space="preserve"> containing this </w:t>
            </w:r>
            <w:proofErr w:type="spellStart"/>
            <w:r w:rsidRPr="00D9475B">
              <w:rPr>
                <w:rFonts w:ascii="Arial" w:eastAsia="Times New Roman" w:hAnsi="Arial" w:cs="Arial"/>
                <w:i/>
                <w:iCs/>
                <w:sz w:val="18"/>
                <w:szCs w:val="22"/>
                <w:lang w:eastAsia="sv-SE"/>
              </w:rPr>
              <w:t>FeatureCombinationPreambles</w:t>
            </w:r>
            <w:proofErr w:type="spellEnd"/>
            <w:r w:rsidRPr="00D9475B">
              <w:rPr>
                <w:rFonts w:ascii="Arial" w:eastAsia="Times New Roman" w:hAnsi="Arial" w:cs="Arial"/>
                <w:sz w:val="18"/>
                <w:szCs w:val="22"/>
                <w:lang w:eastAsia="sv-SE"/>
              </w:rPr>
              <w:t xml:space="preserve"> are shared.</w:t>
            </w:r>
          </w:p>
        </w:tc>
      </w:tr>
      <w:tr w:rsidR="00D9475B" w:rsidRPr="00D9475B" w14:paraId="45E0E55C" w14:textId="77777777" w:rsidTr="00D9475B">
        <w:tc>
          <w:tcPr>
            <w:tcW w:w="14173" w:type="dxa"/>
            <w:tcBorders>
              <w:top w:val="single" w:sz="4" w:space="0" w:color="auto"/>
              <w:left w:val="single" w:sz="4" w:space="0" w:color="auto"/>
              <w:bottom w:val="single" w:sz="4" w:space="0" w:color="auto"/>
              <w:right w:val="single" w:sz="4" w:space="0" w:color="auto"/>
            </w:tcBorders>
            <w:hideMark/>
          </w:tcPr>
          <w:p w14:paraId="571C578E"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D9475B">
              <w:rPr>
                <w:rFonts w:ascii="Arial" w:eastAsia="Times New Roman" w:hAnsi="Arial" w:cs="Arial"/>
                <w:b/>
                <w:i/>
                <w:sz w:val="18"/>
                <w:szCs w:val="22"/>
                <w:lang w:eastAsia="sv-SE"/>
              </w:rPr>
              <w:t>startPreambleForThisPartition</w:t>
            </w:r>
            <w:proofErr w:type="spellEnd"/>
          </w:p>
          <w:p w14:paraId="7557D706"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bCs/>
                <w:iCs/>
                <w:sz w:val="18"/>
                <w:szCs w:val="22"/>
                <w:lang w:eastAsia="sv-SE"/>
              </w:rPr>
            </w:pPr>
            <w:r w:rsidRPr="00D9475B">
              <w:rPr>
                <w:rFonts w:ascii="Arial" w:eastAsia="Times New Roman" w:hAnsi="Arial" w:cs="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D9475B">
              <w:rPr>
                <w:rFonts w:ascii="Arial" w:eastAsia="Times New Roman" w:hAnsi="Arial"/>
                <w:sz w:val="18"/>
                <w:lang w:eastAsia="ja-JP"/>
              </w:rPr>
              <w:object w:dxaOrig="975" w:dyaOrig="315" w14:anchorId="2F55C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6pt" o:ole="">
                  <v:imagedata r:id="rId10" o:title=""/>
                </v:shape>
                <o:OLEObject Type="Embed" ProgID="Visio.Drawing.15" ShapeID="_x0000_i1025" DrawAspect="Content" ObjectID="_1776865572" r:id="rId11"/>
              </w:object>
            </w:r>
            <w:r w:rsidRPr="00D9475B">
              <w:rPr>
                <w:rFonts w:ascii="Arial" w:eastAsia="Times New Roman" w:hAnsi="Arial" w:cs="Arial"/>
                <w:bCs/>
                <w:iCs/>
                <w:sz w:val="18"/>
                <w:szCs w:val="22"/>
                <w:lang w:eastAsia="sv-SE"/>
              </w:rPr>
              <w:t xml:space="preserve">+ </w:t>
            </w:r>
            <w:proofErr w:type="spellStart"/>
            <w:r w:rsidRPr="00D9475B">
              <w:rPr>
                <w:rFonts w:ascii="Arial" w:eastAsia="Times New Roman" w:hAnsi="Arial" w:cs="Arial"/>
                <w:bCs/>
                <w:i/>
                <w:sz w:val="18"/>
                <w:szCs w:val="22"/>
                <w:lang w:eastAsia="sv-SE"/>
              </w:rPr>
              <w:t>startPreambleForThisPartition</w:t>
            </w:r>
            <w:proofErr w:type="spellEnd"/>
            <w:r w:rsidRPr="00D9475B">
              <w:rPr>
                <w:rFonts w:ascii="Arial" w:eastAsia="Times New Roman" w:hAnsi="Arial" w:cs="Arial"/>
                <w:bCs/>
                <w:iCs/>
                <w:sz w:val="18"/>
                <w:szCs w:val="22"/>
                <w:lang w:eastAsia="sv-SE"/>
              </w:rPr>
              <w:t>, where n refers to SSB block index (see TS 38.213 [13], clause 8.1).</w:t>
            </w:r>
          </w:p>
        </w:tc>
      </w:tr>
    </w:tbl>
    <w:p w14:paraId="5FCBCEB7" w14:textId="77777777" w:rsidR="00D9475B" w:rsidRPr="00D9475B" w:rsidRDefault="00D9475B" w:rsidP="00D9475B">
      <w:pPr>
        <w:overflowPunct w:val="0"/>
        <w:autoSpaceDE w:val="0"/>
        <w:autoSpaceDN w:val="0"/>
        <w:adjustRightInd w:val="0"/>
        <w:spacing w:line="240" w:lineRule="auto"/>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475B" w:rsidRPr="00D9475B" w14:paraId="162689E8" w14:textId="77777777" w:rsidTr="00D9475B">
        <w:tc>
          <w:tcPr>
            <w:tcW w:w="4027" w:type="dxa"/>
            <w:tcBorders>
              <w:top w:val="single" w:sz="4" w:space="0" w:color="auto"/>
              <w:left w:val="single" w:sz="4" w:space="0" w:color="auto"/>
              <w:bottom w:val="single" w:sz="4" w:space="0" w:color="auto"/>
              <w:right w:val="single" w:sz="4" w:space="0" w:color="auto"/>
            </w:tcBorders>
            <w:hideMark/>
          </w:tcPr>
          <w:p w14:paraId="28C62995" w14:textId="77777777" w:rsidR="00D9475B" w:rsidRPr="00D9475B" w:rsidRDefault="00D9475B" w:rsidP="00D9475B">
            <w:pPr>
              <w:keepNext/>
              <w:keepLines/>
              <w:overflowPunct w:val="0"/>
              <w:autoSpaceDE w:val="0"/>
              <w:autoSpaceDN w:val="0"/>
              <w:adjustRightInd w:val="0"/>
              <w:spacing w:after="0" w:line="240" w:lineRule="auto"/>
              <w:jc w:val="center"/>
              <w:rPr>
                <w:rFonts w:ascii="Arial" w:eastAsia="Times New Roman" w:hAnsi="Arial" w:cs="Arial"/>
                <w:b/>
                <w:sz w:val="18"/>
                <w:szCs w:val="22"/>
              </w:rPr>
            </w:pPr>
            <w:r w:rsidRPr="00D9475B">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361092" w14:textId="77777777" w:rsidR="00D9475B" w:rsidRPr="00D9475B" w:rsidRDefault="00D9475B" w:rsidP="00D9475B">
            <w:pPr>
              <w:keepNext/>
              <w:keepLines/>
              <w:overflowPunct w:val="0"/>
              <w:autoSpaceDE w:val="0"/>
              <w:autoSpaceDN w:val="0"/>
              <w:adjustRightInd w:val="0"/>
              <w:spacing w:after="0" w:line="240" w:lineRule="auto"/>
              <w:jc w:val="center"/>
              <w:rPr>
                <w:rFonts w:ascii="Arial" w:eastAsia="Times New Roman" w:hAnsi="Arial" w:cs="Arial"/>
                <w:b/>
                <w:sz w:val="18"/>
                <w:szCs w:val="22"/>
              </w:rPr>
            </w:pPr>
            <w:r w:rsidRPr="00D9475B">
              <w:rPr>
                <w:rFonts w:ascii="Arial" w:eastAsia="Times New Roman" w:hAnsi="Arial" w:cs="Arial"/>
                <w:b/>
                <w:sz w:val="18"/>
                <w:szCs w:val="22"/>
              </w:rPr>
              <w:t>Explanation</w:t>
            </w:r>
          </w:p>
        </w:tc>
      </w:tr>
      <w:tr w:rsidR="00D9475B" w:rsidRPr="00D9475B" w14:paraId="3A00A75C" w14:textId="77777777" w:rsidTr="00D9475B">
        <w:tc>
          <w:tcPr>
            <w:tcW w:w="4027" w:type="dxa"/>
            <w:tcBorders>
              <w:top w:val="single" w:sz="4" w:space="0" w:color="auto"/>
              <w:left w:val="single" w:sz="4" w:space="0" w:color="auto"/>
              <w:bottom w:val="single" w:sz="4" w:space="0" w:color="auto"/>
              <w:right w:val="single" w:sz="4" w:space="0" w:color="auto"/>
            </w:tcBorders>
            <w:hideMark/>
          </w:tcPr>
          <w:p w14:paraId="5F854D17"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i/>
                <w:iCs/>
                <w:sz w:val="18"/>
                <w:lang w:eastAsia="x-none"/>
              </w:rPr>
            </w:pPr>
            <w:proofErr w:type="spellStart"/>
            <w:r w:rsidRPr="00D9475B">
              <w:rPr>
                <w:rFonts w:ascii="Arial" w:eastAsia="Times New Roman" w:hAnsi="Arial" w:cs="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EB53F5"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ja-JP"/>
              </w:rPr>
            </w:pPr>
            <w:r w:rsidRPr="00D9475B">
              <w:rPr>
                <w:rFonts w:ascii="Arial" w:eastAsia="Times New Roman" w:hAnsi="Arial" w:cs="Arial"/>
                <w:sz w:val="18"/>
                <w:szCs w:val="22"/>
                <w:lang w:eastAsia="ja-JP"/>
              </w:rPr>
              <w:t xml:space="preserve">The field is optionally present, Need S, if </w:t>
            </w:r>
            <w:proofErr w:type="spellStart"/>
            <w:r w:rsidRPr="00D9475B">
              <w:rPr>
                <w:rFonts w:ascii="Arial" w:eastAsia="Times New Roman" w:hAnsi="Arial" w:cs="Arial"/>
                <w:i/>
                <w:iCs/>
                <w:sz w:val="18"/>
                <w:szCs w:val="22"/>
                <w:lang w:eastAsia="ja-JP"/>
              </w:rPr>
              <w:t>FeatureCombinationPreambles</w:t>
            </w:r>
            <w:proofErr w:type="spellEnd"/>
            <w:r w:rsidRPr="00D9475B">
              <w:rPr>
                <w:rFonts w:ascii="Arial" w:eastAsia="Times New Roman" w:hAnsi="Arial" w:cs="Arial"/>
                <w:sz w:val="18"/>
                <w:szCs w:val="22"/>
                <w:lang w:eastAsia="ja-JP"/>
              </w:rPr>
              <w:t xml:space="preserve"> is included in </w:t>
            </w:r>
            <w:r w:rsidRPr="00D9475B">
              <w:rPr>
                <w:rFonts w:ascii="Arial" w:eastAsia="Times New Roman" w:hAnsi="Arial" w:cs="Arial"/>
                <w:i/>
                <w:iCs/>
                <w:sz w:val="18"/>
                <w:szCs w:val="22"/>
                <w:lang w:eastAsia="ja-JP"/>
              </w:rPr>
              <w:t>RACH-</w:t>
            </w:r>
            <w:proofErr w:type="spellStart"/>
            <w:r w:rsidRPr="00D9475B">
              <w:rPr>
                <w:rFonts w:ascii="Arial" w:eastAsia="Times New Roman" w:hAnsi="Arial" w:cs="Arial"/>
                <w:i/>
                <w:iCs/>
                <w:sz w:val="18"/>
                <w:szCs w:val="22"/>
                <w:lang w:eastAsia="ja-JP"/>
              </w:rPr>
              <w:t>ConfigCommonTwoStepRA</w:t>
            </w:r>
            <w:proofErr w:type="spellEnd"/>
            <w:r w:rsidRPr="00D9475B">
              <w:rPr>
                <w:rFonts w:ascii="Arial" w:eastAsia="Times New Roman" w:hAnsi="Arial" w:cs="Arial"/>
                <w:sz w:val="18"/>
                <w:szCs w:val="22"/>
                <w:lang w:eastAsia="ja-JP"/>
              </w:rPr>
              <w:t xml:space="preserve">. Otherwise, it is absent. If the field is absent in </w:t>
            </w:r>
            <w:proofErr w:type="spellStart"/>
            <w:r w:rsidRPr="00D9475B">
              <w:rPr>
                <w:rFonts w:ascii="Arial" w:eastAsia="Times New Roman" w:hAnsi="Arial" w:cs="Arial"/>
                <w:i/>
                <w:iCs/>
                <w:sz w:val="18"/>
                <w:szCs w:val="22"/>
                <w:lang w:eastAsia="ja-JP"/>
              </w:rPr>
              <w:t>FeatureCombinationPreambles</w:t>
            </w:r>
            <w:proofErr w:type="spellEnd"/>
            <w:r w:rsidRPr="00D9475B">
              <w:rPr>
                <w:rFonts w:ascii="Arial" w:eastAsia="Times New Roman" w:hAnsi="Arial" w:cs="Arial"/>
                <w:sz w:val="18"/>
                <w:szCs w:val="22"/>
                <w:lang w:eastAsia="ja-JP"/>
              </w:rPr>
              <w:t xml:space="preserve"> included in </w:t>
            </w:r>
            <w:r w:rsidRPr="00D9475B">
              <w:rPr>
                <w:rFonts w:ascii="Arial" w:eastAsia="Times New Roman" w:hAnsi="Arial" w:cs="Arial"/>
                <w:i/>
                <w:iCs/>
                <w:sz w:val="18"/>
                <w:szCs w:val="22"/>
                <w:lang w:eastAsia="ja-JP"/>
              </w:rPr>
              <w:t>RACH-</w:t>
            </w:r>
            <w:proofErr w:type="spellStart"/>
            <w:r w:rsidRPr="00D9475B">
              <w:rPr>
                <w:rFonts w:ascii="Arial" w:eastAsia="Times New Roman" w:hAnsi="Arial" w:cs="Arial"/>
                <w:i/>
                <w:iCs/>
                <w:sz w:val="18"/>
                <w:szCs w:val="22"/>
                <w:lang w:eastAsia="ja-JP"/>
              </w:rPr>
              <w:t>ConfigCommonTwoStepRA</w:t>
            </w:r>
            <w:proofErr w:type="spellEnd"/>
            <w:r w:rsidRPr="00D9475B">
              <w:rPr>
                <w:rFonts w:ascii="Arial" w:eastAsia="Times New Roman" w:hAnsi="Arial" w:cs="Arial"/>
                <w:sz w:val="18"/>
                <w:szCs w:val="22"/>
                <w:lang w:eastAsia="ja-JP"/>
              </w:rPr>
              <w:t xml:space="preserve">, the UE applies </w:t>
            </w:r>
            <w:proofErr w:type="spellStart"/>
            <w:r w:rsidRPr="00D9475B">
              <w:rPr>
                <w:rFonts w:ascii="Arial" w:eastAsia="Times New Roman" w:hAnsi="Arial" w:cs="Arial"/>
                <w:i/>
                <w:iCs/>
                <w:sz w:val="18"/>
                <w:szCs w:val="22"/>
                <w:lang w:eastAsia="ja-JP"/>
              </w:rPr>
              <w:t>MsgA</w:t>
            </w:r>
            <w:proofErr w:type="spellEnd"/>
            <w:r w:rsidRPr="00D9475B">
              <w:rPr>
                <w:rFonts w:ascii="Arial" w:eastAsia="Times New Roman" w:hAnsi="Arial" w:cs="Arial"/>
                <w:i/>
                <w:iCs/>
                <w:sz w:val="18"/>
                <w:szCs w:val="22"/>
                <w:lang w:eastAsia="ja-JP"/>
              </w:rPr>
              <w:t>-PUSCH-Config</w:t>
            </w:r>
            <w:r w:rsidRPr="00D9475B">
              <w:rPr>
                <w:rFonts w:ascii="Arial" w:eastAsia="Times New Roman" w:hAnsi="Arial" w:cs="Arial"/>
                <w:sz w:val="18"/>
                <w:szCs w:val="22"/>
                <w:lang w:eastAsia="ja-JP"/>
              </w:rPr>
              <w:t xml:space="preserve"> included in the corresponding </w:t>
            </w:r>
            <w:proofErr w:type="spellStart"/>
            <w:r w:rsidRPr="00D9475B">
              <w:rPr>
                <w:rFonts w:ascii="Arial" w:eastAsia="Times New Roman" w:hAnsi="Arial" w:cs="Arial"/>
                <w:i/>
                <w:iCs/>
                <w:sz w:val="18"/>
                <w:szCs w:val="22"/>
                <w:lang w:eastAsia="ja-JP"/>
              </w:rPr>
              <w:t>MsgA-ConfigCommon</w:t>
            </w:r>
            <w:proofErr w:type="spellEnd"/>
            <w:r w:rsidRPr="00D9475B">
              <w:rPr>
                <w:rFonts w:ascii="Arial" w:eastAsia="Times New Roman" w:hAnsi="Arial" w:cs="Arial"/>
                <w:sz w:val="18"/>
                <w:szCs w:val="22"/>
                <w:lang w:eastAsia="ja-JP"/>
              </w:rPr>
              <w:t>.</w:t>
            </w:r>
          </w:p>
        </w:tc>
      </w:tr>
      <w:tr w:rsidR="00D9475B" w:rsidRPr="00D9475B" w14:paraId="5944A636" w14:textId="77777777" w:rsidTr="00D9475B">
        <w:tc>
          <w:tcPr>
            <w:tcW w:w="4027" w:type="dxa"/>
            <w:tcBorders>
              <w:top w:val="single" w:sz="4" w:space="0" w:color="auto"/>
              <w:left w:val="single" w:sz="4" w:space="0" w:color="auto"/>
              <w:bottom w:val="single" w:sz="4" w:space="0" w:color="auto"/>
              <w:right w:val="single" w:sz="4" w:space="0" w:color="auto"/>
            </w:tcBorders>
            <w:hideMark/>
          </w:tcPr>
          <w:p w14:paraId="46214798"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i/>
                <w:iCs/>
                <w:sz w:val="18"/>
                <w:lang w:eastAsia="ja-JP"/>
              </w:rPr>
            </w:pPr>
            <w:r w:rsidRPr="00D9475B">
              <w:rPr>
                <w:rFonts w:ascii="Arial" w:eastAsia="Times New Roman" w:hAnsi="Arial" w:cs="Arial"/>
                <w:i/>
                <w:iCs/>
                <w:sz w:val="18"/>
                <w:lang w:eastAsia="ja-JP"/>
              </w:rPr>
              <w:t>Msg1Rep2</w:t>
            </w:r>
          </w:p>
        </w:tc>
        <w:tc>
          <w:tcPr>
            <w:tcW w:w="10146" w:type="dxa"/>
            <w:tcBorders>
              <w:top w:val="single" w:sz="4" w:space="0" w:color="auto"/>
              <w:left w:val="single" w:sz="4" w:space="0" w:color="auto"/>
              <w:bottom w:val="single" w:sz="4" w:space="0" w:color="auto"/>
              <w:right w:val="single" w:sz="4" w:space="0" w:color="auto"/>
            </w:tcBorders>
            <w:hideMark/>
          </w:tcPr>
          <w:p w14:paraId="05C45D87"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ja-JP"/>
              </w:rPr>
            </w:pPr>
            <w:r w:rsidRPr="00D9475B">
              <w:rPr>
                <w:rFonts w:ascii="Arial" w:eastAsia="Times New Roman" w:hAnsi="Arial" w:cs="Arial"/>
                <w:sz w:val="18"/>
                <w:szCs w:val="22"/>
                <w:lang w:eastAsia="ja-JP"/>
              </w:rPr>
              <w:t xml:space="preserve">The field is mandatory present, Need R, if msg1-Repetitions is included in </w:t>
            </w:r>
            <w:proofErr w:type="spellStart"/>
            <w:r w:rsidRPr="00D9475B">
              <w:rPr>
                <w:rFonts w:ascii="Arial" w:eastAsia="Times New Roman" w:hAnsi="Arial" w:cs="Arial"/>
                <w:sz w:val="18"/>
                <w:szCs w:val="22"/>
                <w:lang w:eastAsia="ja-JP"/>
              </w:rPr>
              <w:t>FeatureCombination</w:t>
            </w:r>
            <w:proofErr w:type="spellEnd"/>
            <w:r w:rsidRPr="00D9475B">
              <w:rPr>
                <w:rFonts w:ascii="Arial" w:eastAsia="Times New Roman" w:hAnsi="Arial" w:cs="Arial"/>
                <w:sz w:val="18"/>
                <w:szCs w:val="22"/>
                <w:lang w:eastAsia="ja-JP"/>
              </w:rPr>
              <w:t xml:space="preserve"> for this concerned </w:t>
            </w:r>
            <w:proofErr w:type="spellStart"/>
            <w:r w:rsidRPr="00D9475B">
              <w:rPr>
                <w:rFonts w:ascii="Arial" w:eastAsia="Times New Roman" w:hAnsi="Arial" w:cs="Arial"/>
                <w:sz w:val="18"/>
                <w:szCs w:val="22"/>
                <w:lang w:eastAsia="ja-JP"/>
              </w:rPr>
              <w:t>FeatureCombinationPreambles</w:t>
            </w:r>
            <w:proofErr w:type="spellEnd"/>
            <w:r w:rsidRPr="00D9475B">
              <w:rPr>
                <w:rFonts w:ascii="Arial" w:eastAsia="Times New Roman" w:hAnsi="Arial" w:cs="Arial"/>
                <w:sz w:val="18"/>
                <w:szCs w:val="22"/>
                <w:lang w:eastAsia="ja-JP"/>
              </w:rPr>
              <w:t>. Otherwise, it is absent.</w:t>
            </w:r>
          </w:p>
        </w:tc>
      </w:tr>
      <w:tr w:rsidR="00D9475B" w:rsidRPr="00D9475B" w14:paraId="48A75A5C" w14:textId="77777777" w:rsidTr="00D9475B">
        <w:tc>
          <w:tcPr>
            <w:tcW w:w="4027" w:type="dxa"/>
            <w:tcBorders>
              <w:top w:val="single" w:sz="4" w:space="0" w:color="auto"/>
              <w:left w:val="single" w:sz="4" w:space="0" w:color="auto"/>
              <w:bottom w:val="single" w:sz="4" w:space="0" w:color="auto"/>
              <w:right w:val="single" w:sz="4" w:space="0" w:color="auto"/>
            </w:tcBorders>
            <w:hideMark/>
          </w:tcPr>
          <w:p w14:paraId="39A938DD"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i/>
                <w:iCs/>
                <w:sz w:val="18"/>
                <w:lang w:eastAsia="ja-JP"/>
              </w:rPr>
            </w:pPr>
            <w:r w:rsidRPr="00D9475B">
              <w:rPr>
                <w:rFonts w:ascii="Arial" w:eastAsia="Times New Roman" w:hAnsi="Arial" w:cs="Arial"/>
                <w:i/>
                <w:iCs/>
                <w:sz w:val="18"/>
                <w:lang w:eastAsia="ja-JP"/>
              </w:rPr>
              <w:t>Msg1Rep3</w:t>
            </w:r>
          </w:p>
        </w:tc>
        <w:tc>
          <w:tcPr>
            <w:tcW w:w="10146" w:type="dxa"/>
            <w:tcBorders>
              <w:top w:val="single" w:sz="4" w:space="0" w:color="auto"/>
              <w:left w:val="single" w:sz="4" w:space="0" w:color="auto"/>
              <w:bottom w:val="single" w:sz="4" w:space="0" w:color="auto"/>
              <w:right w:val="single" w:sz="4" w:space="0" w:color="auto"/>
            </w:tcBorders>
            <w:hideMark/>
          </w:tcPr>
          <w:p w14:paraId="2BF7488F" w14:textId="77777777" w:rsidR="00D9475B" w:rsidRPr="00D9475B" w:rsidRDefault="00D9475B" w:rsidP="00D9475B">
            <w:pPr>
              <w:keepNext/>
              <w:keepLines/>
              <w:overflowPunct w:val="0"/>
              <w:autoSpaceDE w:val="0"/>
              <w:autoSpaceDN w:val="0"/>
              <w:adjustRightInd w:val="0"/>
              <w:spacing w:after="0" w:line="240" w:lineRule="auto"/>
              <w:rPr>
                <w:rFonts w:ascii="Arial" w:eastAsia="Times New Roman" w:hAnsi="Arial" w:cs="Arial"/>
                <w:sz w:val="18"/>
                <w:szCs w:val="22"/>
                <w:lang w:eastAsia="ja-JP"/>
              </w:rPr>
            </w:pPr>
            <w:r w:rsidRPr="00D9475B">
              <w:rPr>
                <w:rFonts w:ascii="Arial" w:eastAsia="Times New Roman" w:hAnsi="Arial" w:cs="Arial"/>
                <w:sz w:val="18"/>
                <w:szCs w:val="22"/>
                <w:lang w:eastAsia="ja-JP"/>
              </w:rPr>
              <w:t xml:space="preserve">The field is optionally present, Need S, if msg1-Repetitions is included in </w:t>
            </w:r>
            <w:proofErr w:type="spellStart"/>
            <w:r w:rsidRPr="00D9475B">
              <w:rPr>
                <w:rFonts w:ascii="Arial" w:eastAsia="Times New Roman" w:hAnsi="Arial" w:cs="Arial"/>
                <w:sz w:val="18"/>
                <w:szCs w:val="22"/>
                <w:lang w:eastAsia="ja-JP"/>
              </w:rPr>
              <w:t>FeatureCombination</w:t>
            </w:r>
            <w:proofErr w:type="spellEnd"/>
            <w:r w:rsidRPr="00D9475B">
              <w:rPr>
                <w:rFonts w:ascii="Arial" w:eastAsia="Times New Roman" w:hAnsi="Arial" w:cs="Arial"/>
                <w:sz w:val="18"/>
                <w:szCs w:val="22"/>
                <w:lang w:eastAsia="ja-JP"/>
              </w:rPr>
              <w:t xml:space="preserve"> for this concerned </w:t>
            </w:r>
            <w:proofErr w:type="spellStart"/>
            <w:r w:rsidRPr="00D9475B">
              <w:rPr>
                <w:rFonts w:ascii="Arial" w:eastAsia="Times New Roman" w:hAnsi="Arial" w:cs="Arial"/>
                <w:sz w:val="18"/>
                <w:szCs w:val="22"/>
                <w:lang w:eastAsia="ja-JP"/>
              </w:rPr>
              <w:t>FeatureCombinationPreambles</w:t>
            </w:r>
            <w:proofErr w:type="spellEnd"/>
            <w:r w:rsidRPr="00D9475B">
              <w:rPr>
                <w:rFonts w:ascii="Arial" w:eastAsia="Times New Roman" w:hAnsi="Arial" w:cs="Arial"/>
                <w:sz w:val="18"/>
                <w:szCs w:val="22"/>
                <w:lang w:eastAsia="ja-JP"/>
              </w:rPr>
              <w:t>. Otherwise, it is absent.</w:t>
            </w:r>
          </w:p>
        </w:tc>
      </w:tr>
    </w:tbl>
    <w:p w14:paraId="4F580145" w14:textId="0DB6A3BC" w:rsidR="006A7D5C" w:rsidRDefault="006A7D5C" w:rsidP="006A7D5C">
      <w:pPr>
        <w:rPr>
          <w:lang w:val="en-US" w:eastAsia="ko-KR"/>
        </w:rPr>
      </w:pPr>
    </w:p>
    <w:p w14:paraId="18332CB5" w14:textId="77777777" w:rsidR="006A7D5C" w:rsidRPr="00FC0971" w:rsidRDefault="006A7D5C" w:rsidP="006A7D5C">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444E572" w14:textId="77777777" w:rsidR="00DE0732" w:rsidRDefault="00DE0732" w:rsidP="00DD3985">
      <w:pPr>
        <w:pStyle w:val="2"/>
        <w:rPr>
          <w:sz w:val="22"/>
          <w:lang w:val="en-US"/>
        </w:rPr>
        <w:sectPr w:rsidR="00DE0732" w:rsidSect="00970260">
          <w:footnotePr>
            <w:numRestart w:val="eachSect"/>
          </w:footnotePr>
          <w:pgSz w:w="16840" w:h="11907" w:orient="landscape"/>
          <w:pgMar w:top="1134" w:right="1134" w:bottom="1134" w:left="1418" w:header="680" w:footer="567" w:gutter="0"/>
          <w:cols w:space="720"/>
          <w:docGrid w:linePitch="272"/>
        </w:sectPr>
      </w:pPr>
    </w:p>
    <w:p w14:paraId="38A5B45F" w14:textId="7F35F6AA" w:rsidR="00DD3985" w:rsidRDefault="00DD3985" w:rsidP="00DD3985">
      <w:pPr>
        <w:pStyle w:val="2"/>
        <w:rPr>
          <w:sz w:val="22"/>
          <w:lang w:val="en-US"/>
        </w:rPr>
      </w:pPr>
      <w:r w:rsidRPr="00027209">
        <w:rPr>
          <w:sz w:val="22"/>
          <w:lang w:val="en-US"/>
        </w:rPr>
        <w:lastRenderedPageBreak/>
        <w:t>Text proposal</w:t>
      </w:r>
      <w:r w:rsidR="009D256A">
        <w:rPr>
          <w:sz w:val="22"/>
          <w:lang w:val="en-US"/>
        </w:rPr>
        <w:t xml:space="preserve"> </w:t>
      </w:r>
      <w:r w:rsidR="007739F0">
        <w:rPr>
          <w:sz w:val="22"/>
          <w:lang w:val="en-US"/>
        </w:rPr>
        <w:t xml:space="preserve">of Option 2 </w:t>
      </w:r>
      <w:r w:rsidRPr="00027209">
        <w:rPr>
          <w:sz w:val="22"/>
          <w:lang w:val="en-US"/>
        </w:rPr>
        <w:t>for TS 3</w:t>
      </w:r>
      <w:r w:rsidR="00493888">
        <w:rPr>
          <w:sz w:val="22"/>
          <w:lang w:val="en-US"/>
        </w:rPr>
        <w:t>8</w:t>
      </w:r>
      <w:r w:rsidRPr="00027209">
        <w:rPr>
          <w:sz w:val="22"/>
          <w:lang w:val="en-US"/>
        </w:rPr>
        <w:t>.</w:t>
      </w:r>
      <w:r>
        <w:rPr>
          <w:sz w:val="22"/>
          <w:lang w:val="en-US"/>
        </w:rPr>
        <w:t>3</w:t>
      </w:r>
      <w:r w:rsidR="00A2143D">
        <w:rPr>
          <w:sz w:val="22"/>
          <w:lang w:val="en-US"/>
        </w:rPr>
        <w:t>3</w:t>
      </w:r>
      <w:r>
        <w:rPr>
          <w:sz w:val="22"/>
          <w:lang w:val="en-US"/>
        </w:rPr>
        <w:t>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sidR="009D256A">
        <w:rPr>
          <w:sz w:val="22"/>
          <w:lang w:val="en-US"/>
        </w:rPr>
        <w:t>8</w:t>
      </w:r>
      <w:r w:rsidRPr="00027209">
        <w:rPr>
          <w:sz w:val="22"/>
          <w:lang w:val="en-US"/>
        </w:rPr>
        <w:t>.</w:t>
      </w:r>
      <w:r w:rsidR="00AF3E54">
        <w:rPr>
          <w:sz w:val="22"/>
          <w:lang w:val="en-US"/>
        </w:rPr>
        <w:t>1</w:t>
      </w:r>
      <w:r w:rsidRPr="00027209">
        <w:rPr>
          <w:sz w:val="22"/>
          <w:lang w:val="en-US"/>
        </w:rPr>
        <w:t>.0:</w:t>
      </w:r>
    </w:p>
    <w:p w14:paraId="3DDD32A5" w14:textId="77777777" w:rsidR="009D256A" w:rsidRPr="00FC0971" w:rsidRDefault="009D256A" w:rsidP="00B8232D">
      <w:pPr>
        <w:pStyle w:val="Note-Boxed"/>
        <w:pBdr>
          <w:top w:val="single" w:sz="8" w:space="0" w:color="auto" w:shadow="1"/>
        </w:pBdr>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206BA0D" w14:textId="77777777" w:rsidR="00725BBA" w:rsidRPr="00725BBA" w:rsidRDefault="00725BBA" w:rsidP="00725BBA">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7" w:name="_Toc162894933"/>
      <w:bookmarkStart w:id="8" w:name="_Toc60777334"/>
      <w:r w:rsidRPr="00725BBA">
        <w:rPr>
          <w:rFonts w:ascii="Arial" w:eastAsia="Times New Roman" w:hAnsi="Arial"/>
          <w:sz w:val="24"/>
          <w:lang w:eastAsia="ja-JP"/>
        </w:rPr>
        <w:t>–</w:t>
      </w:r>
      <w:r w:rsidRPr="00725BBA">
        <w:rPr>
          <w:rFonts w:ascii="Arial" w:eastAsia="Times New Roman" w:hAnsi="Arial"/>
          <w:sz w:val="24"/>
          <w:lang w:eastAsia="ja-JP"/>
        </w:rPr>
        <w:tab/>
      </w:r>
      <w:r w:rsidRPr="00725BBA">
        <w:rPr>
          <w:rFonts w:ascii="Arial" w:eastAsia="Times New Roman" w:hAnsi="Arial"/>
          <w:i/>
          <w:noProof/>
          <w:sz w:val="24"/>
          <w:lang w:eastAsia="ja-JP"/>
        </w:rPr>
        <w:t>RACH-ConfigDedicated</w:t>
      </w:r>
      <w:bookmarkEnd w:id="7"/>
      <w:bookmarkEnd w:id="8"/>
    </w:p>
    <w:p w14:paraId="171C65C2" w14:textId="77777777" w:rsidR="00725BBA" w:rsidRPr="00725BBA" w:rsidRDefault="00725BBA" w:rsidP="00725BBA">
      <w:pPr>
        <w:overflowPunct w:val="0"/>
        <w:autoSpaceDE w:val="0"/>
        <w:autoSpaceDN w:val="0"/>
        <w:adjustRightInd w:val="0"/>
        <w:spacing w:line="240" w:lineRule="auto"/>
        <w:rPr>
          <w:rFonts w:eastAsia="Times New Roman"/>
          <w:lang w:eastAsia="ja-JP"/>
        </w:rPr>
      </w:pPr>
      <w:r w:rsidRPr="00725BBA">
        <w:rPr>
          <w:rFonts w:eastAsia="Times New Roman"/>
          <w:lang w:eastAsia="ja-JP"/>
        </w:rPr>
        <w:t xml:space="preserve">The IE </w:t>
      </w:r>
      <w:r w:rsidRPr="00725BBA">
        <w:rPr>
          <w:rFonts w:eastAsia="Times New Roman"/>
          <w:i/>
          <w:lang w:eastAsia="ja-JP"/>
        </w:rPr>
        <w:t>RACH-</w:t>
      </w:r>
      <w:proofErr w:type="spellStart"/>
      <w:r w:rsidRPr="00725BBA">
        <w:rPr>
          <w:rFonts w:eastAsia="Times New Roman"/>
          <w:i/>
          <w:lang w:eastAsia="ja-JP"/>
        </w:rPr>
        <w:t>ConfigDedicated</w:t>
      </w:r>
      <w:proofErr w:type="spellEnd"/>
      <w:r w:rsidRPr="00725BBA">
        <w:rPr>
          <w:rFonts w:eastAsia="Times New Roman"/>
          <w:lang w:eastAsia="ja-JP"/>
        </w:rPr>
        <w:t xml:space="preserve"> is used to specify the dedicated random access parameters.</w:t>
      </w:r>
    </w:p>
    <w:p w14:paraId="37787F92" w14:textId="77777777" w:rsidR="00725BBA" w:rsidRPr="00725BBA" w:rsidRDefault="00725BBA" w:rsidP="00725BBA">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725BBA">
        <w:rPr>
          <w:rFonts w:ascii="Arial" w:eastAsia="Times New Roman" w:hAnsi="Arial" w:cs="Arial"/>
          <w:b/>
          <w:bCs/>
          <w:i/>
          <w:iCs/>
          <w:lang w:eastAsia="ja-JP"/>
        </w:rPr>
        <w:t>RACH-</w:t>
      </w:r>
      <w:proofErr w:type="spellStart"/>
      <w:r w:rsidRPr="00725BBA">
        <w:rPr>
          <w:rFonts w:ascii="Arial" w:eastAsia="Times New Roman" w:hAnsi="Arial" w:cs="Arial"/>
          <w:b/>
          <w:bCs/>
          <w:i/>
          <w:iCs/>
          <w:lang w:eastAsia="ja-JP"/>
        </w:rPr>
        <w:t>ConfigDedicated</w:t>
      </w:r>
      <w:proofErr w:type="spellEnd"/>
      <w:r w:rsidRPr="00725BBA">
        <w:rPr>
          <w:rFonts w:ascii="Arial" w:eastAsia="Times New Roman" w:hAnsi="Arial" w:cs="Arial"/>
          <w:b/>
          <w:lang w:eastAsia="ja-JP"/>
        </w:rPr>
        <w:t xml:space="preserve"> information element</w:t>
      </w:r>
    </w:p>
    <w:p w14:paraId="24C2D171"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color w:val="808080"/>
          <w:sz w:val="16"/>
          <w:lang w:eastAsia="en-GB"/>
        </w:rPr>
        <w:t>-- ASN1START</w:t>
      </w:r>
    </w:p>
    <w:p w14:paraId="60E9A7E0"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color w:val="808080"/>
          <w:sz w:val="16"/>
          <w:lang w:eastAsia="en-GB"/>
        </w:rPr>
        <w:t>-- TAG-RACH-CONFIGDEDICATED-START</w:t>
      </w:r>
    </w:p>
    <w:p w14:paraId="7EDA35AE"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44A575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305534A"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RACH-ConfigDedicated ::=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7E58F79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cfra                            CFRA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S</w:t>
      </w:r>
    </w:p>
    <w:p w14:paraId="361EBD5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ra-Prioritization               RA-Prioritization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N</w:t>
      </w:r>
    </w:p>
    <w:p w14:paraId="54536609"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1E7E4B8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6E242ED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ra-PrioritizationTwoStep-r16    RA-Prioritization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N</w:t>
      </w:r>
    </w:p>
    <w:p w14:paraId="7D26D6A8"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cfra-TwoStep-r16                CFRA-TwoStep-r16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S</w:t>
      </w:r>
    </w:p>
    <w:p w14:paraId="5605ED55"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3C6EAAE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w:t>
      </w:r>
    </w:p>
    <w:p w14:paraId="7C9FFFCA"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124E358"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CFRA ::=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1F325D4B"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occasions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6A31D42B"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rach-ConfigGeneric              RACH-ConfigGeneric,</w:t>
      </w:r>
    </w:p>
    <w:p w14:paraId="14A5723B"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ssb-perRACH-Occasion            </w:t>
      </w:r>
      <w:r w:rsidRPr="00725BBA">
        <w:rPr>
          <w:rFonts w:ascii="Courier New" w:eastAsia="Times New Roman" w:hAnsi="Courier New" w:cs="Courier New"/>
          <w:noProof/>
          <w:color w:val="993366"/>
          <w:sz w:val="16"/>
          <w:lang w:eastAsia="en-GB"/>
        </w:rPr>
        <w:t>ENUMERATED</w:t>
      </w:r>
      <w:r w:rsidRPr="00725BBA">
        <w:rPr>
          <w:rFonts w:ascii="Courier New" w:eastAsia="Times New Roman" w:hAnsi="Courier New" w:cs="Courier New"/>
          <w:noProof/>
          <w:sz w:val="16"/>
          <w:lang w:eastAsia="en-GB"/>
        </w:rPr>
        <w:t xml:space="preserve"> {oneEighth, oneFourth, oneHalf, one, two, four, eight, sixteen}</w:t>
      </w:r>
    </w:p>
    <w:p w14:paraId="2A1BF789"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Cond Mandatory</w:t>
      </w:r>
    </w:p>
    <w:p w14:paraId="0DF3FBCB"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S</w:t>
      </w:r>
    </w:p>
    <w:p w14:paraId="640F56F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resources                       </w:t>
      </w:r>
      <w:r w:rsidRPr="00725BBA">
        <w:rPr>
          <w:rFonts w:ascii="Courier New" w:eastAsia="Times New Roman" w:hAnsi="Courier New" w:cs="Courier New"/>
          <w:noProof/>
          <w:color w:val="993366"/>
          <w:sz w:val="16"/>
          <w:lang w:eastAsia="en-GB"/>
        </w:rPr>
        <w:t>CHOICE</w:t>
      </w:r>
      <w:r w:rsidRPr="00725BBA">
        <w:rPr>
          <w:rFonts w:ascii="Courier New" w:eastAsia="Times New Roman" w:hAnsi="Courier New" w:cs="Courier New"/>
          <w:noProof/>
          <w:sz w:val="16"/>
          <w:lang w:eastAsia="en-GB"/>
        </w:rPr>
        <w:t xml:space="preserve"> {</w:t>
      </w:r>
    </w:p>
    <w:p w14:paraId="3B890340"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ssb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124E71D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ssb-ResourceList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993366"/>
          <w:sz w:val="16"/>
          <w:lang w:eastAsia="en-GB"/>
        </w:rPr>
        <w:t>SIZE</w:t>
      </w:r>
      <w:r w:rsidRPr="00725BBA">
        <w:rPr>
          <w:rFonts w:ascii="Courier New" w:eastAsia="Times New Roman" w:hAnsi="Courier New" w:cs="Courier New"/>
          <w:noProof/>
          <w:sz w:val="16"/>
          <w:lang w:eastAsia="en-GB"/>
        </w:rPr>
        <w:t>(1..maxRA-SSB-Resources))</w:t>
      </w:r>
      <w:r w:rsidRPr="00725BBA">
        <w:rPr>
          <w:rFonts w:ascii="Courier New" w:eastAsia="Times New Roman" w:hAnsi="Courier New" w:cs="Courier New"/>
          <w:noProof/>
          <w:color w:val="993366"/>
          <w:sz w:val="16"/>
          <w:lang w:eastAsia="en-GB"/>
        </w:rPr>
        <w:t xml:space="preserve"> OF</w:t>
      </w:r>
      <w:r w:rsidRPr="00725BBA">
        <w:rPr>
          <w:rFonts w:ascii="Courier New" w:eastAsia="Times New Roman" w:hAnsi="Courier New" w:cs="Courier New"/>
          <w:noProof/>
          <w:sz w:val="16"/>
          <w:lang w:eastAsia="en-GB"/>
        </w:rPr>
        <w:t xml:space="preserve"> CFRA-SSB-Resource,</w:t>
      </w:r>
    </w:p>
    <w:p w14:paraId="6671F26F"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ra-ssb-OccasionMaskIndex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(0..15)</w:t>
      </w:r>
    </w:p>
    <w:p w14:paraId="3C6E8868"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7773CFD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csirs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30F8CDE2"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csirs-ResourceList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993366"/>
          <w:sz w:val="16"/>
          <w:lang w:eastAsia="en-GB"/>
        </w:rPr>
        <w:t>SIZE</w:t>
      </w:r>
      <w:r w:rsidRPr="00725BBA">
        <w:rPr>
          <w:rFonts w:ascii="Courier New" w:eastAsia="Times New Roman" w:hAnsi="Courier New" w:cs="Courier New"/>
          <w:noProof/>
          <w:sz w:val="16"/>
          <w:lang w:eastAsia="en-GB"/>
        </w:rPr>
        <w:t>(1..maxRA-CSIRS-Resources))</w:t>
      </w:r>
      <w:r w:rsidRPr="00725BBA">
        <w:rPr>
          <w:rFonts w:ascii="Courier New" w:eastAsia="Times New Roman" w:hAnsi="Courier New" w:cs="Courier New"/>
          <w:noProof/>
          <w:color w:val="993366"/>
          <w:sz w:val="16"/>
          <w:lang w:eastAsia="en-GB"/>
        </w:rPr>
        <w:t xml:space="preserve"> OF</w:t>
      </w:r>
      <w:r w:rsidRPr="00725BBA">
        <w:rPr>
          <w:rFonts w:ascii="Courier New" w:eastAsia="Times New Roman" w:hAnsi="Courier New" w:cs="Courier New"/>
          <w:noProof/>
          <w:sz w:val="16"/>
          <w:lang w:eastAsia="en-GB"/>
        </w:rPr>
        <w:t xml:space="preserve"> CFRA-CSIRS-Resource,</w:t>
      </w:r>
    </w:p>
    <w:p w14:paraId="53FF373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rsrp-ThresholdCSI-RS            RSRP-Range</w:t>
      </w:r>
    </w:p>
    <w:p w14:paraId="00F6D45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183DA5EA"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1012C958"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3BC2F0F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40A27068"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totalNumberOfRA-Preambles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(1..63)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Cond Occasions</w:t>
      </w:r>
    </w:p>
    <w:p w14:paraId="32BF2AF0"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6ADEF4E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06663935" w14:textId="6A2CAD01" w:rsidR="00725BBA" w:rsidRDefault="00725BBA" w:rsidP="00EA59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msg1-RepetitionNum-r18          </w:t>
      </w:r>
      <w:r w:rsidRPr="00725BBA">
        <w:rPr>
          <w:rFonts w:ascii="Courier New" w:eastAsia="Times New Roman" w:hAnsi="Courier New" w:cs="Courier New"/>
          <w:noProof/>
          <w:color w:val="993366"/>
          <w:sz w:val="16"/>
          <w:lang w:eastAsia="en-GB"/>
        </w:rPr>
        <w:t>ENUMERATED</w:t>
      </w:r>
      <w:r w:rsidRPr="00725BBA">
        <w:rPr>
          <w:rFonts w:ascii="Courier New" w:eastAsia="Times New Roman" w:hAnsi="Courier New" w:cs="Courier New"/>
          <w:noProof/>
          <w:sz w:val="16"/>
          <w:lang w:eastAsia="en-GB"/>
        </w:rPr>
        <w:t xml:space="preserve"> {n2, n4, n8, spare1}                                               </w:t>
      </w:r>
      <w:r w:rsidRPr="00725BBA">
        <w:rPr>
          <w:rFonts w:ascii="Courier New" w:eastAsia="Times New Roman" w:hAnsi="Courier New" w:cs="Courier New"/>
          <w:noProof/>
          <w:color w:val="993366"/>
          <w:sz w:val="16"/>
          <w:lang w:eastAsia="en-GB"/>
        </w:rPr>
        <w:t>OPTIONAL</w:t>
      </w:r>
      <w:r w:rsidR="00EA5985" w:rsidRPr="00EA5985">
        <w:rPr>
          <w:rFonts w:ascii="Courier New" w:eastAsia="Times New Roman" w:hAnsi="Courier New" w:cs="Courier New"/>
          <w:noProof/>
          <w:sz w:val="16"/>
          <w:lang w:eastAsia="en-GB"/>
        </w:rPr>
        <w:t>,</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Cond 4StepCFRArep</w:t>
      </w:r>
    </w:p>
    <w:p w14:paraId="4C7C0287" w14:textId="51205B04" w:rsidR="00EA5985" w:rsidRPr="00725BBA" w:rsidRDefault="00EA5985" w:rsidP="00EA59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color w:val="808080"/>
          <w:sz w:val="16"/>
          <w:lang w:eastAsia="en-GB"/>
        </w:rPr>
      </w:pPr>
      <w:r w:rsidRPr="00EA5985">
        <w:rPr>
          <w:rFonts w:ascii="Courier New" w:eastAsia="Times New Roman" w:hAnsi="Courier New" w:cs="Courier New"/>
          <w:noProof/>
          <w:sz w:val="16"/>
          <w:lang w:eastAsia="en-GB"/>
        </w:rPr>
        <w:t>msg1-RepetitionTimeOffsetROGroup-r18</w:t>
      </w:r>
      <w:r w:rsidRPr="00725BBA">
        <w:rPr>
          <w:rFonts w:ascii="Courier New" w:eastAsia="Times New Roman" w:hAnsi="Courier New" w:cs="Courier New"/>
          <w:noProof/>
          <w:sz w:val="16"/>
          <w:lang w:eastAsia="en-GB"/>
        </w:rPr>
        <w:t xml:space="preserve">              </w:t>
      </w:r>
      <w:r w:rsidRPr="00EA5985">
        <w:rPr>
          <w:rFonts w:ascii="Courier New" w:eastAsia="Times New Roman" w:hAnsi="Courier New" w:cs="Courier New"/>
          <w:noProof/>
          <w:color w:val="993366"/>
          <w:sz w:val="16"/>
          <w:lang w:eastAsia="en-GB"/>
        </w:rPr>
        <w:t xml:space="preserve">ENUMERATED </w:t>
      </w:r>
      <w:r w:rsidRPr="00EA5985">
        <w:rPr>
          <w:rFonts w:ascii="Courier New" w:eastAsia="Times New Roman" w:hAnsi="Courier New" w:cs="Courier New"/>
          <w:noProof/>
          <w:sz w:val="16"/>
          <w:lang w:eastAsia="en-GB"/>
        </w:rPr>
        <w:t xml:space="preserve">{n4, n8, n16, spare1} </w:t>
      </w:r>
      <w:r w:rsidRPr="00EA5985">
        <w:rPr>
          <w:rFonts w:eastAsia="Malgun Gothic"/>
        </w:rPr>
        <w:t xml:space="preserve">                            </w:t>
      </w:r>
      <w:r>
        <w:rPr>
          <w:rFonts w:eastAsia="Malgun Gothic"/>
        </w:rPr>
        <w:t xml:space="preserve">                        </w:t>
      </w:r>
      <w:r w:rsidRPr="00EA5985">
        <w:rPr>
          <w:rFonts w:ascii="Courier New" w:eastAsia="Times New Roman" w:hAnsi="Courier New" w:cs="Courier New"/>
          <w:noProof/>
          <w:color w:val="993366"/>
          <w:sz w:val="16"/>
          <w:lang w:eastAsia="en-GB"/>
        </w:rPr>
        <w:t>OPTIONAL</w:t>
      </w:r>
      <w:r w:rsidRPr="00EA5985">
        <w:rPr>
          <w:rFonts w:ascii="Courier New" w:eastAsia="Times New Roman" w:hAnsi="Courier New" w:cs="Courier New"/>
          <w:noProof/>
          <w:sz w:val="16"/>
          <w:lang w:eastAsia="en-GB"/>
        </w:rPr>
        <w:t>,</w:t>
      </w:r>
      <w:r w:rsidRPr="00EA5985">
        <w:rPr>
          <w:rFonts w:ascii="Courier New" w:eastAsia="Times New Roman" w:hAnsi="Courier New" w:cs="Courier New"/>
          <w:noProof/>
          <w:color w:val="808080"/>
          <w:sz w:val="16"/>
          <w:lang w:eastAsia="en-GB"/>
        </w:rPr>
        <w:t xml:space="preserve"> </w:t>
      </w:r>
      <w:r w:rsidRPr="00725BBA">
        <w:rPr>
          <w:rFonts w:ascii="Courier New" w:eastAsia="Times New Roman" w:hAnsi="Courier New" w:cs="Courier New"/>
          <w:noProof/>
          <w:color w:val="808080"/>
          <w:sz w:val="16"/>
          <w:lang w:eastAsia="en-GB"/>
        </w:rPr>
        <w:t>-- Cond 4StepCFRArep</w:t>
      </w:r>
      <w:r>
        <w:rPr>
          <w:rFonts w:ascii="Courier New" w:eastAsia="Times New Roman" w:hAnsi="Courier New" w:cs="Courier New"/>
          <w:noProof/>
          <w:color w:val="808080"/>
          <w:sz w:val="16"/>
          <w:lang w:eastAsia="en-GB"/>
        </w:rPr>
        <w:t>2</w:t>
      </w:r>
    </w:p>
    <w:p w14:paraId="1AAD605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0855213A"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w:t>
      </w:r>
    </w:p>
    <w:p w14:paraId="44E87614"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06A619"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lastRenderedPageBreak/>
        <w:t xml:space="preserve">CFRA-TwoStep-r16 ::=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0B1ED5D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occasionsTwoStepRA-r16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38FE5AE5"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rach-ConfigGenericTwoStepRA-r16         RACH-ConfigGenericTwoStepRA-r16,</w:t>
      </w:r>
    </w:p>
    <w:p w14:paraId="10F1C91A"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ssb-PerRACH-OccasionTwoStepRA-r16       </w:t>
      </w:r>
      <w:r w:rsidRPr="00725BBA">
        <w:rPr>
          <w:rFonts w:ascii="Courier New" w:eastAsia="Times New Roman" w:hAnsi="Courier New" w:cs="Courier New"/>
          <w:noProof/>
          <w:color w:val="993366"/>
          <w:sz w:val="16"/>
          <w:lang w:eastAsia="en-GB"/>
        </w:rPr>
        <w:t>ENUMERATED</w:t>
      </w:r>
      <w:r w:rsidRPr="00725BBA">
        <w:rPr>
          <w:rFonts w:ascii="Courier New" w:eastAsia="Times New Roman" w:hAnsi="Courier New" w:cs="Courier New"/>
          <w:noProof/>
          <w:sz w:val="16"/>
          <w:lang w:eastAsia="en-GB"/>
        </w:rPr>
        <w:t xml:space="preserve"> {oneEighth, oneFourth, oneHalf, one,</w:t>
      </w:r>
    </w:p>
    <w:p w14:paraId="26BCAFFB"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two, four, eight, sixteen}</w:t>
      </w:r>
    </w:p>
    <w:p w14:paraId="2FB7F93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S</w:t>
      </w:r>
    </w:p>
    <w:p w14:paraId="3FE176D2"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msgA-CFRA-PUSCH-r16                     MsgA-PUSCH-Resource-r16,</w:t>
      </w:r>
    </w:p>
    <w:p w14:paraId="4798321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msgA-TransMax-r16                       </w:t>
      </w:r>
      <w:r w:rsidRPr="00725BBA">
        <w:rPr>
          <w:rFonts w:ascii="Courier New" w:eastAsia="Times New Roman" w:hAnsi="Courier New" w:cs="Courier New"/>
          <w:noProof/>
          <w:color w:val="993366"/>
          <w:sz w:val="16"/>
          <w:lang w:eastAsia="en-GB"/>
        </w:rPr>
        <w:t>ENUMERATED</w:t>
      </w:r>
      <w:r w:rsidRPr="00725BBA">
        <w:rPr>
          <w:rFonts w:ascii="Courier New" w:eastAsia="Times New Roman" w:hAnsi="Courier New" w:cs="Courier New"/>
          <w:noProof/>
          <w:sz w:val="16"/>
          <w:lang w:eastAsia="en-GB"/>
        </w:rPr>
        <w:t xml:space="preserve"> {n1, n2, n4, n6, n8, n10, n20, n50, n100, n200}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Need S</w:t>
      </w:r>
    </w:p>
    <w:p w14:paraId="34C5F04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resourcesTwoStep-r16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28A074F1"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ssb-ResourceList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993366"/>
          <w:sz w:val="16"/>
          <w:lang w:eastAsia="en-GB"/>
        </w:rPr>
        <w:t>SIZE</w:t>
      </w:r>
      <w:r w:rsidRPr="00725BBA">
        <w:rPr>
          <w:rFonts w:ascii="Courier New" w:eastAsia="Times New Roman" w:hAnsi="Courier New" w:cs="Courier New"/>
          <w:noProof/>
          <w:sz w:val="16"/>
          <w:lang w:eastAsia="en-GB"/>
        </w:rPr>
        <w:t>(1..maxRA-SSB-Resources))</w:t>
      </w:r>
      <w:r w:rsidRPr="00725BBA">
        <w:rPr>
          <w:rFonts w:ascii="Courier New" w:eastAsia="Times New Roman" w:hAnsi="Courier New" w:cs="Courier New"/>
          <w:noProof/>
          <w:color w:val="993366"/>
          <w:sz w:val="16"/>
          <w:lang w:eastAsia="en-GB"/>
        </w:rPr>
        <w:t xml:space="preserve"> OF</w:t>
      </w:r>
      <w:r w:rsidRPr="00725BBA">
        <w:rPr>
          <w:rFonts w:ascii="Courier New" w:eastAsia="Times New Roman" w:hAnsi="Courier New" w:cs="Courier New"/>
          <w:noProof/>
          <w:sz w:val="16"/>
          <w:lang w:eastAsia="en-GB"/>
        </w:rPr>
        <w:t xml:space="preserve"> CFRA-SSB-Resource,</w:t>
      </w:r>
    </w:p>
    <w:p w14:paraId="2EB31985"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ra-ssb-OccasionMaskIndex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(0..15)</w:t>
      </w:r>
    </w:p>
    <w:p w14:paraId="27E6C03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5A698B1F"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1E0B0F7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w:t>
      </w:r>
    </w:p>
    <w:p w14:paraId="295DDF1E"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4537ED"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CFRA-SSB-Resource ::=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277F312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ssb                             SSB-Index,</w:t>
      </w:r>
    </w:p>
    <w:p w14:paraId="558D6588"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ra-PreambleIndex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(0..63),</w:t>
      </w:r>
    </w:p>
    <w:p w14:paraId="2C7CED5F"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4FAB1C9E"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7275C1B2"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sz w:val="16"/>
          <w:lang w:eastAsia="en-GB"/>
        </w:rPr>
        <w:t xml:space="preserve">    msgA-PUSCH-Resource-Index-r16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(0..3071)     </w:t>
      </w:r>
      <w:r w:rsidRPr="00725BBA">
        <w:rPr>
          <w:rFonts w:ascii="Courier New" w:eastAsia="Times New Roman" w:hAnsi="Courier New" w:cs="Courier New"/>
          <w:noProof/>
          <w:color w:val="993366"/>
          <w:sz w:val="16"/>
          <w:lang w:eastAsia="en-GB"/>
        </w:rPr>
        <w:t>OPTIONAL</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808080"/>
          <w:sz w:val="16"/>
          <w:lang w:eastAsia="en-GB"/>
        </w:rPr>
        <w:t>-- Cond 2StepCFRA</w:t>
      </w:r>
    </w:p>
    <w:p w14:paraId="2A94C3E0"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282B25BE"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A53BAC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w:t>
      </w:r>
    </w:p>
    <w:p w14:paraId="1931F69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CCE71A0"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CFRA-CSIRS-Resource ::=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p>
    <w:p w14:paraId="06E9CE6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csi-RS                          CSI-RS-Index,</w:t>
      </w:r>
    </w:p>
    <w:p w14:paraId="529F5579"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ra-OccasionList                 </w:t>
      </w:r>
      <w:r w:rsidRPr="00725BBA">
        <w:rPr>
          <w:rFonts w:ascii="Courier New" w:eastAsia="Times New Roman" w:hAnsi="Courier New" w:cs="Courier New"/>
          <w:noProof/>
          <w:color w:val="993366"/>
          <w:sz w:val="16"/>
          <w:lang w:eastAsia="en-GB"/>
        </w:rPr>
        <w:t>SEQUENCE</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993366"/>
          <w:sz w:val="16"/>
          <w:lang w:eastAsia="en-GB"/>
        </w:rPr>
        <w:t>SIZE</w:t>
      </w:r>
      <w:r w:rsidRPr="00725BBA">
        <w:rPr>
          <w:rFonts w:ascii="Courier New" w:eastAsia="Times New Roman" w:hAnsi="Courier New" w:cs="Courier New"/>
          <w:noProof/>
          <w:sz w:val="16"/>
          <w:lang w:eastAsia="en-GB"/>
        </w:rPr>
        <w:t>(1..maxRA-OccasionsPerCSIRS))</w:t>
      </w:r>
      <w:r w:rsidRPr="00725BBA">
        <w:rPr>
          <w:rFonts w:ascii="Courier New" w:eastAsia="Times New Roman" w:hAnsi="Courier New" w:cs="Courier New"/>
          <w:noProof/>
          <w:color w:val="993366"/>
          <w:sz w:val="16"/>
          <w:lang w:eastAsia="en-GB"/>
        </w:rPr>
        <w:t xml:space="preserve"> OF</w:t>
      </w:r>
      <w:r w:rsidRPr="00725BBA">
        <w:rPr>
          <w:rFonts w:ascii="Courier New" w:eastAsia="Times New Roman" w:hAnsi="Courier New" w:cs="Courier New"/>
          <w:noProof/>
          <w:sz w:val="16"/>
          <w:lang w:eastAsia="en-GB"/>
        </w:rPr>
        <w:t xml:space="preserve">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(0..maxRA-Occasions-1),</w:t>
      </w:r>
    </w:p>
    <w:p w14:paraId="459EF4EC"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ra-PreambleIndex                </w:t>
      </w:r>
      <w:r w:rsidRPr="00725BBA">
        <w:rPr>
          <w:rFonts w:ascii="Courier New" w:eastAsia="Times New Roman" w:hAnsi="Courier New" w:cs="Courier New"/>
          <w:noProof/>
          <w:color w:val="993366"/>
          <w:sz w:val="16"/>
          <w:lang w:eastAsia="en-GB"/>
        </w:rPr>
        <w:t>INTEGER</w:t>
      </w:r>
      <w:r w:rsidRPr="00725BBA">
        <w:rPr>
          <w:rFonts w:ascii="Courier New" w:eastAsia="Times New Roman" w:hAnsi="Courier New" w:cs="Courier New"/>
          <w:noProof/>
          <w:sz w:val="16"/>
          <w:lang w:eastAsia="en-GB"/>
        </w:rPr>
        <w:t xml:space="preserve"> (0..63),</w:t>
      </w:r>
    </w:p>
    <w:p w14:paraId="7E26E623"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 xml:space="preserve">    ...</w:t>
      </w:r>
    </w:p>
    <w:p w14:paraId="3557B5D7"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725BBA">
        <w:rPr>
          <w:rFonts w:ascii="Courier New" w:eastAsia="Times New Roman" w:hAnsi="Courier New" w:cs="Courier New"/>
          <w:noProof/>
          <w:sz w:val="16"/>
          <w:lang w:eastAsia="en-GB"/>
        </w:rPr>
        <w:t>}</w:t>
      </w:r>
    </w:p>
    <w:p w14:paraId="00E7CCF4"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7AE69EE"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color w:val="808080"/>
          <w:sz w:val="16"/>
          <w:lang w:eastAsia="en-GB"/>
        </w:rPr>
        <w:t>-- TAG-RACH-CONFIGDEDICATED-STOP</w:t>
      </w:r>
    </w:p>
    <w:p w14:paraId="5922BFA1" w14:textId="77777777" w:rsidR="00725BBA" w:rsidRPr="00725BBA" w:rsidRDefault="00725BBA" w:rsidP="00725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725BBA">
        <w:rPr>
          <w:rFonts w:ascii="Courier New" w:eastAsia="Times New Roman" w:hAnsi="Courier New" w:cs="Courier New"/>
          <w:noProof/>
          <w:color w:val="808080"/>
          <w:sz w:val="16"/>
          <w:lang w:eastAsia="en-GB"/>
        </w:rPr>
        <w:t>-- ASN1STOP</w:t>
      </w:r>
    </w:p>
    <w:p w14:paraId="251E6592" w14:textId="77777777" w:rsidR="00725BBA" w:rsidRPr="00725BBA" w:rsidRDefault="00725BBA" w:rsidP="00725BBA">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BBA" w:rsidRPr="00725BBA" w14:paraId="0D8057CE" w14:textId="77777777" w:rsidTr="00725BBA">
        <w:tc>
          <w:tcPr>
            <w:tcW w:w="14507" w:type="dxa"/>
            <w:tcBorders>
              <w:top w:val="single" w:sz="4" w:space="0" w:color="auto"/>
              <w:left w:val="single" w:sz="4" w:space="0" w:color="auto"/>
              <w:bottom w:val="single" w:sz="4" w:space="0" w:color="auto"/>
              <w:right w:val="single" w:sz="4" w:space="0" w:color="auto"/>
            </w:tcBorders>
            <w:hideMark/>
          </w:tcPr>
          <w:p w14:paraId="1A2B62F7"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725BBA">
              <w:rPr>
                <w:rFonts w:ascii="Arial" w:eastAsia="Times New Roman" w:hAnsi="Arial" w:cs="Arial"/>
                <w:b/>
                <w:i/>
                <w:sz w:val="18"/>
                <w:szCs w:val="22"/>
                <w:lang w:eastAsia="sv-SE"/>
              </w:rPr>
              <w:t xml:space="preserve">CFRA-CSIRS-Resource </w:t>
            </w:r>
            <w:r w:rsidRPr="00725BBA">
              <w:rPr>
                <w:rFonts w:ascii="Arial" w:eastAsia="Times New Roman" w:hAnsi="Arial" w:cs="Arial"/>
                <w:b/>
                <w:sz w:val="18"/>
                <w:szCs w:val="22"/>
                <w:lang w:eastAsia="sv-SE"/>
              </w:rPr>
              <w:t>field descriptions</w:t>
            </w:r>
          </w:p>
        </w:tc>
      </w:tr>
      <w:tr w:rsidR="00725BBA" w:rsidRPr="00725BBA" w14:paraId="660ACB7A" w14:textId="77777777" w:rsidTr="00725BBA">
        <w:tc>
          <w:tcPr>
            <w:tcW w:w="14507" w:type="dxa"/>
            <w:tcBorders>
              <w:top w:val="single" w:sz="4" w:space="0" w:color="auto"/>
              <w:left w:val="single" w:sz="4" w:space="0" w:color="auto"/>
              <w:bottom w:val="single" w:sz="4" w:space="0" w:color="auto"/>
              <w:right w:val="single" w:sz="4" w:space="0" w:color="auto"/>
            </w:tcBorders>
            <w:hideMark/>
          </w:tcPr>
          <w:p w14:paraId="0FB5248C"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csi</w:t>
            </w:r>
            <w:proofErr w:type="spellEnd"/>
            <w:r w:rsidRPr="00725BBA">
              <w:rPr>
                <w:rFonts w:ascii="Arial" w:eastAsia="Times New Roman" w:hAnsi="Arial" w:cs="Arial"/>
                <w:b/>
                <w:i/>
                <w:sz w:val="18"/>
                <w:szCs w:val="22"/>
                <w:lang w:eastAsia="sv-SE"/>
              </w:rPr>
              <w:t>-RS</w:t>
            </w:r>
          </w:p>
          <w:p w14:paraId="3347D6DE"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The ID of a CSI-RS resource defined in the measurement object associated with this serving cell.</w:t>
            </w:r>
          </w:p>
        </w:tc>
      </w:tr>
      <w:tr w:rsidR="00725BBA" w:rsidRPr="00725BBA" w14:paraId="7B011403" w14:textId="77777777" w:rsidTr="00725BBA">
        <w:tc>
          <w:tcPr>
            <w:tcW w:w="14507" w:type="dxa"/>
            <w:tcBorders>
              <w:top w:val="single" w:sz="4" w:space="0" w:color="auto"/>
              <w:left w:val="single" w:sz="4" w:space="0" w:color="auto"/>
              <w:bottom w:val="single" w:sz="4" w:space="0" w:color="auto"/>
              <w:right w:val="single" w:sz="4" w:space="0" w:color="auto"/>
            </w:tcBorders>
            <w:hideMark/>
          </w:tcPr>
          <w:p w14:paraId="472CF670"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ra-OccasionList</w:t>
            </w:r>
            <w:proofErr w:type="spellEnd"/>
          </w:p>
          <w:p w14:paraId="22F70ED7"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725BBA">
              <w:rPr>
                <w:rFonts w:ascii="Arial" w:eastAsia="Times New Roman" w:hAnsi="Arial" w:cs="Arial"/>
                <w:sz w:val="18"/>
                <w:szCs w:val="22"/>
                <w:lang w:eastAsia="sv-SE"/>
              </w:rPr>
              <w:t>prach-ConfigurationIndex</w:t>
            </w:r>
            <w:proofErr w:type="spellEnd"/>
            <w:r w:rsidRPr="00725BBA">
              <w:rPr>
                <w:rFonts w:ascii="Arial" w:eastAsia="Times New Roman" w:hAnsi="Arial" w:cs="Arial"/>
                <w:sz w:val="18"/>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725BBA" w:rsidRPr="00725BBA" w14:paraId="7B92BD76" w14:textId="77777777" w:rsidTr="00725BBA">
        <w:tc>
          <w:tcPr>
            <w:tcW w:w="14507" w:type="dxa"/>
            <w:tcBorders>
              <w:top w:val="single" w:sz="4" w:space="0" w:color="auto"/>
              <w:left w:val="single" w:sz="4" w:space="0" w:color="auto"/>
              <w:bottom w:val="single" w:sz="4" w:space="0" w:color="auto"/>
              <w:right w:val="single" w:sz="4" w:space="0" w:color="auto"/>
            </w:tcBorders>
            <w:hideMark/>
          </w:tcPr>
          <w:p w14:paraId="7369A2FC"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ra-PreambleIndex</w:t>
            </w:r>
            <w:proofErr w:type="spellEnd"/>
          </w:p>
          <w:p w14:paraId="369E8CF7"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The RA preamble index to use in the RA occasions associated with this CSI-RS.</w:t>
            </w:r>
          </w:p>
        </w:tc>
      </w:tr>
    </w:tbl>
    <w:p w14:paraId="477B60FC" w14:textId="77777777" w:rsidR="00725BBA" w:rsidRPr="00725BBA" w:rsidRDefault="00725BBA" w:rsidP="00725BBA">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BBA" w:rsidRPr="00725BBA" w14:paraId="57E0F5BC"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63448CF8"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725BBA">
              <w:rPr>
                <w:rFonts w:ascii="Arial" w:eastAsia="Times New Roman" w:hAnsi="Arial" w:cs="Arial"/>
                <w:b/>
                <w:i/>
                <w:sz w:val="18"/>
                <w:szCs w:val="22"/>
                <w:lang w:eastAsia="sv-SE"/>
              </w:rPr>
              <w:lastRenderedPageBreak/>
              <w:t xml:space="preserve">CFRA </w:t>
            </w:r>
            <w:r w:rsidRPr="00725BBA">
              <w:rPr>
                <w:rFonts w:ascii="Arial" w:eastAsia="Times New Roman" w:hAnsi="Arial" w:cs="Arial"/>
                <w:b/>
                <w:sz w:val="18"/>
                <w:szCs w:val="22"/>
                <w:lang w:eastAsia="sv-SE"/>
              </w:rPr>
              <w:t>field descriptions</w:t>
            </w:r>
          </w:p>
        </w:tc>
      </w:tr>
      <w:tr w:rsidR="00725BBA" w:rsidRPr="00725BBA" w14:paraId="42407E46"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6C401FDC"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725BBA">
              <w:rPr>
                <w:rFonts w:ascii="Arial" w:eastAsia="Times New Roman" w:hAnsi="Arial" w:cs="Arial"/>
                <w:b/>
                <w:bCs/>
                <w:i/>
                <w:iCs/>
                <w:sz w:val="18"/>
                <w:lang w:eastAsia="sv-SE"/>
              </w:rPr>
              <w:t>msg1-RepetitionNum</w:t>
            </w:r>
          </w:p>
          <w:p w14:paraId="731330B5"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lang w:eastAsia="sv-SE"/>
              </w:rPr>
            </w:pPr>
            <w:r w:rsidRPr="00725BBA">
              <w:rPr>
                <w:rFonts w:ascii="Arial" w:eastAsia="Times New Roman" w:hAnsi="Arial" w:cs="Arial"/>
                <w:sz w:val="18"/>
                <w:szCs w:val="22"/>
                <w:lang w:eastAsia="sv-SE"/>
              </w:rPr>
              <w:t>Indicates the MSG1 repetition number used for contention free 4-step random access type in TS 38.321 [3]. If this field is absent, the UE performs contention free 4-step random access without MSG1-Repetitions.</w:t>
            </w:r>
          </w:p>
        </w:tc>
      </w:tr>
      <w:tr w:rsidR="000822B7" w:rsidRPr="00725BBA" w14:paraId="7AF7DB32" w14:textId="77777777" w:rsidTr="00725BBA">
        <w:trPr>
          <w:ins w:id="9" w:author="作者"/>
        </w:trPr>
        <w:tc>
          <w:tcPr>
            <w:tcW w:w="14173" w:type="dxa"/>
            <w:tcBorders>
              <w:top w:val="single" w:sz="4" w:space="0" w:color="auto"/>
              <w:left w:val="single" w:sz="4" w:space="0" w:color="auto"/>
              <w:bottom w:val="single" w:sz="4" w:space="0" w:color="auto"/>
              <w:right w:val="single" w:sz="4" w:space="0" w:color="auto"/>
            </w:tcBorders>
          </w:tcPr>
          <w:p w14:paraId="3631D8AB" w14:textId="77777777" w:rsidR="00182F71" w:rsidRDefault="00182F71" w:rsidP="00182F71">
            <w:pPr>
              <w:pStyle w:val="TAL"/>
              <w:rPr>
                <w:ins w:id="10" w:author="作者"/>
                <w:rFonts w:eastAsia="Times New Roman"/>
                <w:b/>
                <w:bCs/>
                <w:i/>
                <w:iCs/>
                <w:lang w:eastAsia="sv-SE"/>
              </w:rPr>
            </w:pPr>
            <w:ins w:id="11" w:author="作者">
              <w:r>
                <w:rPr>
                  <w:b/>
                  <w:bCs/>
                  <w:i/>
                  <w:iCs/>
                  <w:lang w:eastAsia="sv-SE"/>
                </w:rPr>
                <w:t>msg1-RepetitionTimeOffsetROGroup</w:t>
              </w:r>
            </w:ins>
          </w:p>
          <w:p w14:paraId="3151F2EF" w14:textId="77777777" w:rsidR="00182F71" w:rsidRDefault="00182F71" w:rsidP="00182F71">
            <w:pPr>
              <w:keepNext/>
              <w:keepLines/>
              <w:overflowPunct w:val="0"/>
              <w:autoSpaceDE w:val="0"/>
              <w:autoSpaceDN w:val="0"/>
              <w:adjustRightInd w:val="0"/>
              <w:spacing w:after="0" w:line="240" w:lineRule="auto"/>
              <w:rPr>
                <w:ins w:id="12" w:author="作者"/>
                <w:lang w:eastAsia="sv-SE"/>
              </w:rPr>
            </w:pPr>
            <w:ins w:id="13" w:author="作者">
              <w:r>
                <w:rPr>
                  <w:lang w:eastAsia="sv-SE"/>
                </w:rPr>
                <w:t xml:space="preserve">Indicates a time offset of the starting ROs between two successive RO groups for a given repetition number (2, 4 or 8) </w:t>
              </w:r>
              <w:r>
                <w:rPr>
                  <w:bCs/>
                  <w:iCs/>
                  <w:kern w:val="2"/>
                </w:rPr>
                <w:t>indicated by the</w:t>
              </w:r>
              <w:r w:rsidRPr="00725BBA">
                <w:rPr>
                  <w:i/>
                  <w:lang w:eastAsia="sv-SE"/>
                </w:rPr>
                <w:t xml:space="preserve"> msg1-RepetitionNum</w:t>
              </w:r>
              <w:r w:rsidRPr="001F4EF5">
                <w:rPr>
                  <w:lang w:eastAsia="sv-SE"/>
                </w:rPr>
                <w:t xml:space="preserve"> </w:t>
              </w:r>
              <w:r w:rsidRPr="00725BBA">
                <w:rPr>
                  <w:lang w:eastAsia="sv-SE"/>
                </w:rPr>
                <w:t>in</w:t>
              </w:r>
              <w:r w:rsidRPr="00725BBA">
                <w:rPr>
                  <w:i/>
                  <w:lang w:eastAsia="sv-SE"/>
                </w:rPr>
                <w:t xml:space="preserve"> RACH-</w:t>
              </w:r>
              <w:proofErr w:type="spellStart"/>
              <w:r w:rsidRPr="00725BBA">
                <w:rPr>
                  <w:i/>
                  <w:lang w:eastAsia="sv-SE"/>
                </w:rPr>
                <w:t>ConfigDedicated</w:t>
              </w:r>
              <w:proofErr w:type="spellEnd"/>
              <w:r>
                <w:rPr>
                  <w:i/>
                  <w:lang w:eastAsia="sv-SE"/>
                </w:rPr>
                <w:t xml:space="preserve"> </w:t>
              </w:r>
              <w:r>
                <w:rPr>
                  <w:lang w:eastAsia="sv-SE"/>
                </w:rPr>
                <w:t>for each frequency resource index within a time period (see TS 38.213 [13]). If this field is absent, the time offset is implicitly determined (see TS 38.213 [13]).</w:t>
              </w:r>
            </w:ins>
          </w:p>
          <w:p w14:paraId="2FE19A5C" w14:textId="77777777" w:rsidR="00182F71" w:rsidRDefault="00182F71" w:rsidP="00182F71">
            <w:pPr>
              <w:pStyle w:val="TAL"/>
              <w:rPr>
                <w:ins w:id="14" w:author="作者"/>
                <w:lang w:eastAsia="sv-SE"/>
              </w:rPr>
            </w:pPr>
          </w:p>
          <w:p w14:paraId="7CEB8599" w14:textId="77777777" w:rsidR="00182F71" w:rsidRDefault="00182F71" w:rsidP="00182F71">
            <w:pPr>
              <w:pStyle w:val="TAL"/>
              <w:rPr>
                <w:ins w:id="15" w:author="作者"/>
                <w:lang w:eastAsia="sv-SE"/>
              </w:rPr>
            </w:pPr>
            <w:ins w:id="16" w:author="作者">
              <w:r>
                <w:rPr>
                  <w:lang w:eastAsia="sv-SE"/>
                </w:rPr>
                <w:t>For each MSG1 repetition number, the following values are applicable.</w:t>
              </w:r>
            </w:ins>
          </w:p>
          <w:p w14:paraId="7271380A" w14:textId="77777777" w:rsidR="00182F71" w:rsidRDefault="00182F71" w:rsidP="00182F71">
            <w:pPr>
              <w:pStyle w:val="TAL"/>
              <w:rPr>
                <w:ins w:id="17" w:author="作者"/>
                <w:lang w:eastAsia="sv-SE"/>
              </w:rPr>
            </w:pPr>
            <w:ins w:id="18" w:author="作者">
              <w:r>
                <w:rPr>
                  <w:lang w:eastAsia="sv-SE"/>
                </w:rPr>
                <w:t>•</w:t>
              </w:r>
              <w:r>
                <w:rPr>
                  <w:lang w:eastAsia="sv-SE"/>
                </w:rPr>
                <w:tab/>
                <w:t>{n16}, for RO groups for MSG1 repetition number 8</w:t>
              </w:r>
            </w:ins>
          </w:p>
          <w:p w14:paraId="7C7FC267" w14:textId="77777777" w:rsidR="00182F71" w:rsidRDefault="00182F71" w:rsidP="00182F71">
            <w:pPr>
              <w:pStyle w:val="TAL"/>
              <w:rPr>
                <w:ins w:id="19" w:author="作者"/>
                <w:lang w:eastAsia="sv-SE"/>
              </w:rPr>
            </w:pPr>
            <w:ins w:id="20" w:author="作者">
              <w:r>
                <w:rPr>
                  <w:lang w:eastAsia="sv-SE"/>
                </w:rPr>
                <w:t>•</w:t>
              </w:r>
              <w:r>
                <w:rPr>
                  <w:lang w:eastAsia="sv-SE"/>
                </w:rPr>
                <w:tab/>
                <w:t>{n8, n16}, for RO groups for MSG1 repetition number 4</w:t>
              </w:r>
            </w:ins>
          </w:p>
          <w:p w14:paraId="444A8C5E" w14:textId="4C51E37A" w:rsidR="000822B7" w:rsidRPr="00725BBA" w:rsidRDefault="00182F71" w:rsidP="00182F71">
            <w:pPr>
              <w:keepNext/>
              <w:keepLines/>
              <w:overflowPunct w:val="0"/>
              <w:autoSpaceDE w:val="0"/>
              <w:autoSpaceDN w:val="0"/>
              <w:adjustRightInd w:val="0"/>
              <w:spacing w:after="0" w:line="240" w:lineRule="auto"/>
              <w:rPr>
                <w:ins w:id="21" w:author="作者"/>
                <w:rFonts w:ascii="Arial" w:eastAsia="Times New Roman" w:hAnsi="Arial" w:cs="Arial"/>
                <w:b/>
                <w:bCs/>
                <w:i/>
                <w:iCs/>
                <w:sz w:val="18"/>
                <w:lang w:eastAsia="sv-SE"/>
              </w:rPr>
            </w:pPr>
            <w:ins w:id="22" w:author="作者">
              <w:r>
                <w:rPr>
                  <w:lang w:eastAsia="sv-SE"/>
                </w:rPr>
                <w:t>•</w:t>
              </w:r>
              <w:r>
                <w:rPr>
                  <w:lang w:eastAsia="sv-SE"/>
                </w:rPr>
                <w:tab/>
                <w:t>{n4, n8, n16}, for RO groups for MSG1 repetition number 2</w:t>
              </w:r>
            </w:ins>
          </w:p>
        </w:tc>
      </w:tr>
      <w:tr w:rsidR="00725BBA" w:rsidRPr="00725BBA" w14:paraId="18C2ED6D"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3F391A46"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b/>
                <w:i/>
                <w:sz w:val="18"/>
                <w:szCs w:val="22"/>
                <w:lang w:eastAsia="sv-SE"/>
              </w:rPr>
              <w:t>occasions</w:t>
            </w:r>
          </w:p>
          <w:p w14:paraId="0CB1B6EA"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RA occasions for contention free random access. If the field is absent, the UE uses the RA occasions configured in </w:t>
            </w:r>
            <w:r w:rsidRPr="00725BBA">
              <w:rPr>
                <w:rFonts w:ascii="Arial" w:eastAsia="Times New Roman" w:hAnsi="Arial" w:cs="Arial"/>
                <w:i/>
                <w:sz w:val="18"/>
                <w:szCs w:val="22"/>
                <w:lang w:eastAsia="sv-SE"/>
              </w:rPr>
              <w:t>RACH-</w:t>
            </w:r>
            <w:proofErr w:type="spellStart"/>
            <w:r w:rsidRPr="00725BBA">
              <w:rPr>
                <w:rFonts w:ascii="Arial" w:eastAsia="Times New Roman" w:hAnsi="Arial" w:cs="Arial"/>
                <w:i/>
                <w:sz w:val="18"/>
                <w:szCs w:val="22"/>
                <w:lang w:eastAsia="sv-SE"/>
              </w:rPr>
              <w:t>ConfigCommon</w:t>
            </w:r>
            <w:proofErr w:type="spellEnd"/>
            <w:r w:rsidRPr="00725BBA">
              <w:rPr>
                <w:rFonts w:ascii="Arial" w:eastAsia="Times New Roman" w:hAnsi="Arial" w:cs="Arial"/>
                <w:sz w:val="18"/>
                <w:szCs w:val="22"/>
                <w:lang w:eastAsia="sv-SE"/>
              </w:rPr>
              <w:t xml:space="preserve"> in the first active UL BWP.</w:t>
            </w:r>
          </w:p>
        </w:tc>
      </w:tr>
      <w:tr w:rsidR="00725BBA" w:rsidRPr="00725BBA" w14:paraId="70A645A0"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091B2DD7"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ra-ssb-OccasionMaskIndex</w:t>
            </w:r>
            <w:proofErr w:type="spellEnd"/>
          </w:p>
          <w:p w14:paraId="72BA5044"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Explicitly signalled PRACH Mask Index for RA Resource selection in TS 38.321 [3]. The mask is valid for all SSB resources signalled in </w:t>
            </w:r>
            <w:proofErr w:type="spellStart"/>
            <w:r w:rsidRPr="00725BBA">
              <w:rPr>
                <w:rFonts w:ascii="Arial" w:eastAsia="Times New Roman" w:hAnsi="Arial" w:cs="Arial"/>
                <w:i/>
                <w:sz w:val="18"/>
                <w:szCs w:val="22"/>
                <w:lang w:eastAsia="sv-SE"/>
              </w:rPr>
              <w:t>ssb-ResourceList</w:t>
            </w:r>
            <w:proofErr w:type="spellEnd"/>
            <w:r w:rsidRPr="00725BBA">
              <w:rPr>
                <w:rFonts w:ascii="Arial" w:eastAsia="Times New Roman" w:hAnsi="Arial" w:cs="Arial"/>
                <w:sz w:val="18"/>
                <w:szCs w:val="22"/>
                <w:lang w:eastAsia="sv-SE"/>
              </w:rPr>
              <w:t>.</w:t>
            </w:r>
          </w:p>
        </w:tc>
      </w:tr>
      <w:tr w:rsidR="00725BBA" w:rsidRPr="00725BBA" w14:paraId="77B1308E"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35C9EDF5"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rach-ConfigGeneric</w:t>
            </w:r>
            <w:proofErr w:type="spellEnd"/>
          </w:p>
          <w:p w14:paraId="1EBA99F6"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Configuration of contention free random access occasions for CFRA. The UE shall ignore </w:t>
            </w:r>
            <w:proofErr w:type="spellStart"/>
            <w:r w:rsidRPr="00725BBA">
              <w:rPr>
                <w:rFonts w:ascii="Arial" w:eastAsia="Times New Roman" w:hAnsi="Arial" w:cs="Arial"/>
                <w:i/>
                <w:sz w:val="18"/>
                <w:szCs w:val="22"/>
                <w:lang w:eastAsia="sv-SE"/>
              </w:rPr>
              <w:t>preambleReceivedTargetPower</w:t>
            </w:r>
            <w:proofErr w:type="spellEnd"/>
            <w:r w:rsidRPr="00725BBA">
              <w:rPr>
                <w:rFonts w:ascii="Arial" w:eastAsia="Times New Roman" w:hAnsi="Arial" w:cs="Arial"/>
                <w:sz w:val="18"/>
                <w:szCs w:val="22"/>
                <w:lang w:eastAsia="sv-SE"/>
              </w:rPr>
              <w:t xml:space="preserve">, </w:t>
            </w:r>
            <w:proofErr w:type="spellStart"/>
            <w:r w:rsidRPr="00725BBA">
              <w:rPr>
                <w:rFonts w:ascii="Arial" w:eastAsia="Times New Roman" w:hAnsi="Arial" w:cs="Arial"/>
                <w:i/>
                <w:sz w:val="18"/>
                <w:szCs w:val="22"/>
                <w:lang w:eastAsia="sv-SE"/>
              </w:rPr>
              <w:t>preambleTransMax</w:t>
            </w:r>
            <w:proofErr w:type="spellEnd"/>
            <w:r w:rsidRPr="00725BBA">
              <w:rPr>
                <w:rFonts w:ascii="Arial" w:eastAsia="Times New Roman" w:hAnsi="Arial" w:cs="Arial"/>
                <w:sz w:val="18"/>
                <w:szCs w:val="22"/>
                <w:lang w:eastAsia="sv-SE"/>
              </w:rPr>
              <w:t xml:space="preserve">, </w:t>
            </w:r>
            <w:proofErr w:type="spellStart"/>
            <w:r w:rsidRPr="00725BBA">
              <w:rPr>
                <w:rFonts w:ascii="Arial" w:eastAsia="Times New Roman" w:hAnsi="Arial" w:cs="Arial"/>
                <w:i/>
                <w:sz w:val="18"/>
                <w:szCs w:val="22"/>
                <w:lang w:eastAsia="sv-SE"/>
              </w:rPr>
              <w:t>powerRampingStep</w:t>
            </w:r>
            <w:proofErr w:type="spellEnd"/>
            <w:r w:rsidRPr="00725BBA">
              <w:rPr>
                <w:rFonts w:ascii="Arial" w:eastAsia="Times New Roman" w:hAnsi="Arial" w:cs="Arial"/>
                <w:sz w:val="18"/>
                <w:szCs w:val="22"/>
                <w:lang w:eastAsia="sv-SE"/>
              </w:rPr>
              <w:t xml:space="preserve">, </w:t>
            </w:r>
            <w:proofErr w:type="spellStart"/>
            <w:r w:rsidRPr="00725BBA">
              <w:rPr>
                <w:rFonts w:ascii="Arial" w:eastAsia="Times New Roman" w:hAnsi="Arial" w:cs="Arial"/>
                <w:i/>
                <w:sz w:val="18"/>
                <w:szCs w:val="22"/>
                <w:lang w:eastAsia="sv-SE"/>
              </w:rPr>
              <w:t>ra-ResponseWindow</w:t>
            </w:r>
            <w:proofErr w:type="spellEnd"/>
            <w:r w:rsidRPr="00725BBA">
              <w:rPr>
                <w:rFonts w:ascii="Arial" w:eastAsia="Times New Roman" w:hAnsi="Arial" w:cs="Arial"/>
                <w:sz w:val="18"/>
                <w:szCs w:val="22"/>
                <w:lang w:eastAsia="sv-SE"/>
              </w:rPr>
              <w:t xml:space="preserve"> </w:t>
            </w:r>
            <w:proofErr w:type="spellStart"/>
            <w:r w:rsidRPr="00725BBA">
              <w:rPr>
                <w:rFonts w:ascii="Arial" w:eastAsia="Times New Roman" w:hAnsi="Arial" w:cs="Arial"/>
                <w:sz w:val="18"/>
                <w:szCs w:val="22"/>
                <w:lang w:eastAsia="sv-SE"/>
              </w:rPr>
              <w:t>signaled</w:t>
            </w:r>
            <w:proofErr w:type="spellEnd"/>
            <w:r w:rsidRPr="00725BBA">
              <w:rPr>
                <w:rFonts w:ascii="Arial" w:eastAsia="Times New Roman" w:hAnsi="Arial" w:cs="Arial"/>
                <w:sz w:val="18"/>
                <w:szCs w:val="22"/>
                <w:lang w:eastAsia="sv-SE"/>
              </w:rPr>
              <w:t xml:space="preserve"> within this field and use the corresponding values provided in </w:t>
            </w:r>
            <w:r w:rsidRPr="00725BBA">
              <w:rPr>
                <w:rFonts w:ascii="Arial" w:eastAsia="Times New Roman" w:hAnsi="Arial" w:cs="Arial"/>
                <w:i/>
                <w:sz w:val="18"/>
                <w:szCs w:val="22"/>
                <w:lang w:eastAsia="sv-SE"/>
              </w:rPr>
              <w:t>RACH-</w:t>
            </w:r>
            <w:proofErr w:type="spellStart"/>
            <w:r w:rsidRPr="00725BBA">
              <w:rPr>
                <w:rFonts w:ascii="Arial" w:eastAsia="Times New Roman" w:hAnsi="Arial" w:cs="Arial"/>
                <w:i/>
                <w:sz w:val="18"/>
                <w:szCs w:val="22"/>
                <w:lang w:eastAsia="sv-SE"/>
              </w:rPr>
              <w:t>ConfigCommon</w:t>
            </w:r>
            <w:proofErr w:type="spellEnd"/>
            <w:r w:rsidRPr="00725BBA">
              <w:rPr>
                <w:rFonts w:ascii="Arial" w:eastAsia="Times New Roman" w:hAnsi="Arial" w:cs="Arial"/>
                <w:sz w:val="18"/>
                <w:szCs w:val="22"/>
                <w:lang w:eastAsia="sv-SE"/>
              </w:rPr>
              <w:t>.</w:t>
            </w:r>
          </w:p>
        </w:tc>
      </w:tr>
      <w:tr w:rsidR="00725BBA" w:rsidRPr="00725BBA" w14:paraId="3ADF65B0"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63A0AEA5"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ssb</w:t>
            </w:r>
            <w:proofErr w:type="spellEnd"/>
            <w:r w:rsidRPr="00725BBA">
              <w:rPr>
                <w:rFonts w:ascii="Arial" w:eastAsia="Times New Roman" w:hAnsi="Arial" w:cs="Arial"/>
                <w:b/>
                <w:i/>
                <w:sz w:val="18"/>
                <w:szCs w:val="22"/>
                <w:lang w:eastAsia="sv-SE"/>
              </w:rPr>
              <w:t>-</w:t>
            </w:r>
            <w:proofErr w:type="spellStart"/>
            <w:r w:rsidRPr="00725BBA">
              <w:rPr>
                <w:rFonts w:ascii="Arial" w:eastAsia="Times New Roman" w:hAnsi="Arial" w:cs="Arial"/>
                <w:b/>
                <w:i/>
                <w:sz w:val="18"/>
                <w:szCs w:val="22"/>
                <w:lang w:eastAsia="sv-SE"/>
              </w:rPr>
              <w:t>perRACH</w:t>
            </w:r>
            <w:proofErr w:type="spellEnd"/>
            <w:r w:rsidRPr="00725BBA">
              <w:rPr>
                <w:rFonts w:ascii="Arial" w:eastAsia="Times New Roman" w:hAnsi="Arial" w:cs="Arial"/>
                <w:b/>
                <w:i/>
                <w:sz w:val="18"/>
                <w:szCs w:val="22"/>
                <w:lang w:eastAsia="sv-SE"/>
              </w:rPr>
              <w:t>-Occasion</w:t>
            </w:r>
          </w:p>
          <w:p w14:paraId="2658E1E9"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Number of SSBs per RACH occasion.</w:t>
            </w:r>
          </w:p>
        </w:tc>
      </w:tr>
      <w:tr w:rsidR="00725BBA" w:rsidRPr="00725BBA" w14:paraId="5B4F67CB"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274CD3B3"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totalNumberOfRA</w:t>
            </w:r>
            <w:proofErr w:type="spellEnd"/>
            <w:r w:rsidRPr="00725BBA">
              <w:rPr>
                <w:rFonts w:ascii="Arial" w:eastAsia="Times New Roman" w:hAnsi="Arial" w:cs="Arial"/>
                <w:b/>
                <w:i/>
                <w:sz w:val="18"/>
                <w:szCs w:val="22"/>
                <w:lang w:eastAsia="sv-SE"/>
              </w:rPr>
              <w:t>-Preambles</w:t>
            </w:r>
          </w:p>
          <w:p w14:paraId="49624DCC"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725BBA">
              <w:rPr>
                <w:rFonts w:ascii="Arial" w:eastAsia="Times New Roman" w:hAnsi="Arial" w:cs="Arial"/>
                <w:i/>
                <w:sz w:val="18"/>
                <w:szCs w:val="22"/>
                <w:lang w:eastAsia="sv-SE"/>
              </w:rPr>
              <w:t>occasions</w:t>
            </w:r>
            <w:r w:rsidRPr="00725BBA">
              <w:rPr>
                <w:rFonts w:ascii="Arial" w:eastAsia="Times New Roman" w:hAnsi="Arial" w:cs="Arial"/>
                <w:sz w:val="18"/>
                <w:szCs w:val="22"/>
                <w:lang w:eastAsia="sv-SE"/>
              </w:rPr>
              <w:t xml:space="preserve"> is present, the UE may assume all the 64 preambles are for RA. The setting should be consistent with the setting of </w:t>
            </w:r>
            <w:proofErr w:type="spellStart"/>
            <w:r w:rsidRPr="00725BBA">
              <w:rPr>
                <w:rFonts w:ascii="Arial" w:eastAsia="Times New Roman" w:hAnsi="Arial" w:cs="Arial"/>
                <w:i/>
                <w:sz w:val="18"/>
                <w:szCs w:val="22"/>
                <w:lang w:eastAsia="sv-SE"/>
              </w:rPr>
              <w:t>ssb</w:t>
            </w:r>
            <w:proofErr w:type="spellEnd"/>
            <w:r w:rsidRPr="00725BBA">
              <w:rPr>
                <w:rFonts w:ascii="Arial" w:eastAsia="Times New Roman" w:hAnsi="Arial" w:cs="Arial"/>
                <w:i/>
                <w:sz w:val="18"/>
                <w:szCs w:val="22"/>
                <w:lang w:eastAsia="sv-SE"/>
              </w:rPr>
              <w:t>-</w:t>
            </w:r>
            <w:proofErr w:type="spellStart"/>
            <w:r w:rsidRPr="00725BBA">
              <w:rPr>
                <w:rFonts w:ascii="Arial" w:eastAsia="Times New Roman" w:hAnsi="Arial" w:cs="Arial"/>
                <w:i/>
                <w:sz w:val="18"/>
                <w:szCs w:val="22"/>
                <w:lang w:eastAsia="sv-SE"/>
              </w:rPr>
              <w:t>perRACH</w:t>
            </w:r>
            <w:proofErr w:type="spellEnd"/>
            <w:r w:rsidRPr="00725BBA">
              <w:rPr>
                <w:rFonts w:ascii="Arial" w:eastAsia="Times New Roman" w:hAnsi="Arial" w:cs="Arial"/>
                <w:i/>
                <w:sz w:val="18"/>
                <w:szCs w:val="22"/>
                <w:lang w:eastAsia="sv-SE"/>
              </w:rPr>
              <w:t>-Occasion</w:t>
            </w:r>
            <w:r w:rsidRPr="00725BBA">
              <w:rPr>
                <w:rFonts w:ascii="Arial" w:eastAsia="Times New Roman" w:hAnsi="Arial" w:cs="Arial"/>
                <w:sz w:val="18"/>
                <w:szCs w:val="22"/>
                <w:lang w:eastAsia="sv-SE"/>
              </w:rPr>
              <w:t>, if present, i.e. it should be a multiple of the number of SSBs per RACH occasion.</w:t>
            </w:r>
          </w:p>
        </w:tc>
      </w:tr>
    </w:tbl>
    <w:p w14:paraId="104DCB0A" w14:textId="77777777" w:rsidR="00725BBA" w:rsidRPr="00725BBA" w:rsidRDefault="00725BBA" w:rsidP="00725BBA">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BBA" w:rsidRPr="00725BBA" w14:paraId="3B34F40D"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1372EE84"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725BBA">
              <w:rPr>
                <w:rFonts w:ascii="Arial" w:eastAsia="Times New Roman" w:hAnsi="Arial" w:cs="Arial"/>
                <w:b/>
                <w:i/>
                <w:sz w:val="18"/>
                <w:szCs w:val="22"/>
                <w:lang w:eastAsia="sv-SE"/>
              </w:rPr>
              <w:t xml:space="preserve">CFRA-SSB-Resource </w:t>
            </w:r>
            <w:r w:rsidRPr="00725BBA">
              <w:rPr>
                <w:rFonts w:ascii="Arial" w:eastAsia="Times New Roman" w:hAnsi="Arial" w:cs="Arial"/>
                <w:b/>
                <w:sz w:val="18"/>
                <w:szCs w:val="22"/>
                <w:lang w:eastAsia="sv-SE"/>
              </w:rPr>
              <w:t>field descriptions</w:t>
            </w:r>
          </w:p>
        </w:tc>
      </w:tr>
      <w:tr w:rsidR="00725BBA" w:rsidRPr="00725BBA" w14:paraId="73ECD9D8"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7983761A"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ja-JP"/>
              </w:rPr>
            </w:pPr>
            <w:proofErr w:type="spellStart"/>
            <w:r w:rsidRPr="00725BBA">
              <w:rPr>
                <w:rFonts w:ascii="Arial" w:eastAsia="Times New Roman" w:hAnsi="Arial" w:cs="Arial"/>
                <w:b/>
                <w:i/>
                <w:sz w:val="18"/>
                <w:szCs w:val="22"/>
                <w:lang w:eastAsia="ja-JP"/>
              </w:rPr>
              <w:t>msgA</w:t>
            </w:r>
            <w:proofErr w:type="spellEnd"/>
            <w:r w:rsidRPr="00725BBA">
              <w:rPr>
                <w:rFonts w:ascii="Arial" w:eastAsia="Times New Roman" w:hAnsi="Arial" w:cs="Arial"/>
                <w:b/>
                <w:i/>
                <w:sz w:val="18"/>
                <w:szCs w:val="22"/>
                <w:lang w:eastAsia="ja-JP"/>
              </w:rPr>
              <w:t>-PUSCH-Resource-Index</w:t>
            </w:r>
          </w:p>
          <w:p w14:paraId="4356CC6A"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lang w:eastAsia="sv-SE"/>
              </w:rPr>
            </w:pPr>
            <w:r w:rsidRPr="00725BBA">
              <w:rPr>
                <w:rFonts w:ascii="Arial" w:eastAsia="Times New Roman" w:hAnsi="Arial" w:cs="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725BBA">
              <w:rPr>
                <w:rFonts w:ascii="Arial" w:eastAsia="Times New Roman" w:hAnsi="Arial" w:cs="Arial"/>
                <w:i/>
                <w:iCs/>
                <w:sz w:val="18"/>
                <w:szCs w:val="22"/>
                <w:lang w:eastAsia="ja-JP"/>
              </w:rPr>
              <w:t>DMR</w:t>
            </w:r>
            <m:oMath>
              <m:sSub>
                <m:sSubPr>
                  <m:ctrlPr>
                    <w:rPr>
                      <w:rFonts w:ascii="Cambria Math" w:eastAsia="Times New Roman" w:hAnsi="Cambria Math" w:cs="Arial"/>
                      <w:sz w:val="24"/>
                      <w:szCs w:val="22"/>
                      <w:lang w:eastAsia="ja-JP"/>
                    </w:rPr>
                  </m:ctrlPr>
                </m:sSubPr>
                <m:e>
                  <m:r>
                    <m:rPr>
                      <m:sty m:val="bi"/>
                    </m:rPr>
                    <w:rPr>
                      <w:rFonts w:ascii="Cambria Math" w:eastAsia="Times New Roman" w:hAnsi="Cambria Math" w:cs="Arial"/>
                      <w:sz w:val="18"/>
                      <w:szCs w:val="22"/>
                      <w:lang w:eastAsia="ja-JP"/>
                    </w:rPr>
                    <m:t>S</m:t>
                  </m:r>
                </m:e>
                <m:sub>
                  <m:r>
                    <m:rPr>
                      <m:sty m:val="bi"/>
                    </m:rPr>
                    <w:rPr>
                      <w:rFonts w:ascii="Cambria Math" w:eastAsia="Times New Roman" w:hAnsi="Cambria Math" w:cs="Arial"/>
                      <w:sz w:val="18"/>
                      <w:szCs w:val="22"/>
                      <w:lang w:eastAsia="ja-JP"/>
                    </w:rPr>
                    <m:t>id</m:t>
                  </m:r>
                </m:sub>
              </m:sSub>
            </m:oMath>
            <w:r w:rsidRPr="00725BBA">
              <w:rPr>
                <w:rFonts w:ascii="Arial" w:eastAsia="Times New Roman" w:hAnsi="Arial" w:cs="Arial"/>
                <w:sz w:val="18"/>
                <w:szCs w:val="22"/>
                <w:lang w:eastAsia="ja-JP"/>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725BBA" w:rsidRPr="00725BBA" w14:paraId="622A0122"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606E1D6A"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ra-PreambleIndex</w:t>
            </w:r>
            <w:proofErr w:type="spellEnd"/>
          </w:p>
          <w:p w14:paraId="7B6B65B6"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The preamble index that the UE shall use when performing CF-RA upon selecting the candidate beams identified by this SSB.</w:t>
            </w:r>
          </w:p>
        </w:tc>
      </w:tr>
      <w:tr w:rsidR="00725BBA" w:rsidRPr="00725BBA" w14:paraId="4766FE8C"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007A65AC"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ssb</w:t>
            </w:r>
            <w:proofErr w:type="spellEnd"/>
          </w:p>
          <w:p w14:paraId="729B35AC"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The ID of an SSB transmitted by this serving cell.</w:t>
            </w:r>
          </w:p>
        </w:tc>
      </w:tr>
    </w:tbl>
    <w:p w14:paraId="55401800" w14:textId="77777777" w:rsidR="00725BBA" w:rsidRPr="00725BBA" w:rsidRDefault="00725BBA" w:rsidP="00725BBA">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BBA" w:rsidRPr="00725BBA" w14:paraId="0185C65B"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16E59B5C"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725BBA">
              <w:rPr>
                <w:rFonts w:ascii="Arial" w:eastAsia="Times New Roman" w:hAnsi="Arial" w:cs="Arial"/>
                <w:b/>
                <w:i/>
                <w:sz w:val="18"/>
                <w:szCs w:val="22"/>
                <w:lang w:eastAsia="sv-SE"/>
              </w:rPr>
              <w:lastRenderedPageBreak/>
              <w:t>CFRA-</w:t>
            </w:r>
            <w:proofErr w:type="spellStart"/>
            <w:r w:rsidRPr="00725BBA">
              <w:rPr>
                <w:rFonts w:ascii="Arial" w:eastAsia="Times New Roman" w:hAnsi="Arial" w:cs="Arial"/>
                <w:b/>
                <w:i/>
                <w:sz w:val="18"/>
                <w:szCs w:val="22"/>
                <w:lang w:eastAsia="sv-SE"/>
              </w:rPr>
              <w:t>TwoStep</w:t>
            </w:r>
            <w:proofErr w:type="spellEnd"/>
            <w:r w:rsidRPr="00725BBA">
              <w:rPr>
                <w:rFonts w:ascii="Arial" w:eastAsia="Times New Roman" w:hAnsi="Arial" w:cs="Arial"/>
                <w:b/>
                <w:i/>
                <w:sz w:val="18"/>
                <w:szCs w:val="22"/>
                <w:lang w:eastAsia="sv-SE"/>
              </w:rPr>
              <w:t xml:space="preserve"> </w:t>
            </w:r>
            <w:r w:rsidRPr="00725BBA">
              <w:rPr>
                <w:rFonts w:ascii="Arial" w:eastAsia="Times New Roman" w:hAnsi="Arial" w:cs="Arial"/>
                <w:b/>
                <w:sz w:val="18"/>
                <w:szCs w:val="22"/>
                <w:lang w:eastAsia="sv-SE"/>
              </w:rPr>
              <w:t>field descriptions</w:t>
            </w:r>
          </w:p>
        </w:tc>
      </w:tr>
      <w:tr w:rsidR="00725BBA" w:rsidRPr="00725BBA" w14:paraId="4798C396"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041751CD"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msgA</w:t>
            </w:r>
            <w:proofErr w:type="spellEnd"/>
            <w:r w:rsidRPr="00725BBA">
              <w:rPr>
                <w:rFonts w:ascii="Arial" w:eastAsia="Times New Roman" w:hAnsi="Arial" w:cs="Arial"/>
                <w:b/>
                <w:i/>
                <w:sz w:val="18"/>
                <w:szCs w:val="22"/>
                <w:lang w:eastAsia="sv-SE"/>
              </w:rPr>
              <w:t>-CFRA-PUSCH</w:t>
            </w:r>
          </w:p>
          <w:p w14:paraId="0DA9D68E"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725BBA">
              <w:rPr>
                <w:rFonts w:ascii="Arial" w:eastAsia="Times New Roman" w:hAnsi="Arial" w:cs="Arial"/>
                <w:sz w:val="18"/>
                <w:szCs w:val="22"/>
                <w:lang w:eastAsia="sv-SE"/>
              </w:rPr>
              <w:t xml:space="preserve">PUSCH resource configuration(s) for </w:t>
            </w:r>
            <w:proofErr w:type="spellStart"/>
            <w:r w:rsidRPr="00725BBA">
              <w:rPr>
                <w:rFonts w:ascii="Arial" w:eastAsia="Times New Roman" w:hAnsi="Arial" w:cs="Arial"/>
                <w:sz w:val="18"/>
                <w:szCs w:val="22"/>
                <w:lang w:eastAsia="sv-SE"/>
              </w:rPr>
              <w:t>msgA</w:t>
            </w:r>
            <w:proofErr w:type="spellEnd"/>
            <w:r w:rsidRPr="00725BBA">
              <w:rPr>
                <w:rFonts w:ascii="Arial" w:eastAsia="Times New Roman" w:hAnsi="Arial" w:cs="Arial"/>
                <w:sz w:val="18"/>
                <w:szCs w:val="22"/>
                <w:lang w:eastAsia="sv-SE"/>
              </w:rPr>
              <w:t xml:space="preserve"> CFRA.</w:t>
            </w:r>
          </w:p>
        </w:tc>
      </w:tr>
      <w:tr w:rsidR="00725BBA" w:rsidRPr="00725BBA" w14:paraId="02FFB6FB"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4A941C54"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ja-JP"/>
              </w:rPr>
            </w:pPr>
            <w:proofErr w:type="spellStart"/>
            <w:r w:rsidRPr="00725BBA">
              <w:rPr>
                <w:rFonts w:ascii="Arial" w:eastAsia="Times New Roman" w:hAnsi="Arial" w:cs="Arial"/>
                <w:b/>
                <w:i/>
                <w:sz w:val="18"/>
                <w:szCs w:val="22"/>
                <w:lang w:eastAsia="ja-JP"/>
              </w:rPr>
              <w:t>msgA-TransMax</w:t>
            </w:r>
            <w:proofErr w:type="spellEnd"/>
          </w:p>
          <w:p w14:paraId="2F0F8F78"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725BBA">
              <w:rPr>
                <w:rFonts w:ascii="Arial" w:eastAsia="Times New Roman" w:hAnsi="Arial" w:cs="Arial"/>
                <w:sz w:val="18"/>
                <w:szCs w:val="22"/>
                <w:lang w:eastAsia="ja-JP"/>
              </w:rPr>
              <w:t xml:space="preserve">Max number of </w:t>
            </w:r>
            <w:proofErr w:type="spellStart"/>
            <w:r w:rsidRPr="00725BBA">
              <w:rPr>
                <w:rFonts w:ascii="Arial" w:eastAsia="Times New Roman" w:hAnsi="Arial" w:cs="Arial"/>
                <w:sz w:val="18"/>
                <w:szCs w:val="22"/>
                <w:lang w:eastAsia="ja-JP"/>
              </w:rPr>
              <w:t>MsgA</w:t>
            </w:r>
            <w:proofErr w:type="spellEnd"/>
            <w:r w:rsidRPr="00725BBA">
              <w:rPr>
                <w:rFonts w:ascii="Arial" w:eastAsia="Times New Roman" w:hAnsi="Arial" w:cs="Arial"/>
                <w:sz w:val="18"/>
                <w:szCs w:val="22"/>
                <w:lang w:eastAsia="ja-JP"/>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725BBA">
              <w:rPr>
                <w:rFonts w:ascii="Arial" w:eastAsia="Times New Roman" w:hAnsi="Arial" w:cs="Arial"/>
                <w:i/>
                <w:iCs/>
                <w:sz w:val="18"/>
                <w:lang w:eastAsia="ja-JP"/>
              </w:rPr>
              <w:t>cfra-TwoStep</w:t>
            </w:r>
            <w:proofErr w:type="spellEnd"/>
            <w:r w:rsidRPr="00725BBA">
              <w:rPr>
                <w:rFonts w:ascii="Arial" w:eastAsia="Times New Roman" w:hAnsi="Arial" w:cs="Arial"/>
                <w:sz w:val="18"/>
                <w:szCs w:val="22"/>
                <w:lang w:eastAsia="ja-JP"/>
              </w:rPr>
              <w:t>, switching from 2-step RA type to 4-step RA type is not allowed.</w:t>
            </w:r>
          </w:p>
        </w:tc>
      </w:tr>
      <w:tr w:rsidR="00725BBA" w:rsidRPr="00725BBA" w14:paraId="20CAF587"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271B5A21"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occasionsTwoStepRA</w:t>
            </w:r>
            <w:proofErr w:type="spellEnd"/>
          </w:p>
          <w:p w14:paraId="5F5D7E81"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RA occasions for contention free random access. If the field is absent, the UE uses the RA occasions configured in </w:t>
            </w:r>
            <w:r w:rsidRPr="00725BBA">
              <w:rPr>
                <w:rFonts w:ascii="Arial" w:eastAsia="Times New Roman" w:hAnsi="Arial" w:cs="Arial"/>
                <w:i/>
                <w:sz w:val="18"/>
                <w:szCs w:val="22"/>
                <w:lang w:eastAsia="sv-SE"/>
              </w:rPr>
              <w:t>RACH-</w:t>
            </w:r>
            <w:proofErr w:type="spellStart"/>
            <w:r w:rsidRPr="00725BBA">
              <w:rPr>
                <w:rFonts w:ascii="Arial" w:eastAsia="Times New Roman" w:hAnsi="Arial" w:cs="Arial"/>
                <w:i/>
                <w:sz w:val="18"/>
                <w:szCs w:val="22"/>
                <w:lang w:eastAsia="sv-SE"/>
              </w:rPr>
              <w:t>ConfigCommonTwoStepRA</w:t>
            </w:r>
            <w:proofErr w:type="spellEnd"/>
            <w:r w:rsidRPr="00725BBA">
              <w:rPr>
                <w:rFonts w:ascii="Arial" w:eastAsia="Times New Roman" w:hAnsi="Arial" w:cs="Arial"/>
                <w:sz w:val="18"/>
                <w:szCs w:val="22"/>
                <w:lang w:eastAsia="sv-SE"/>
              </w:rPr>
              <w:t xml:space="preserve"> in the first active UL BWP.</w:t>
            </w:r>
          </w:p>
        </w:tc>
      </w:tr>
      <w:tr w:rsidR="00725BBA" w:rsidRPr="00725BBA" w14:paraId="4DF41558"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253A0DA4"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ra</w:t>
            </w:r>
            <w:proofErr w:type="spellEnd"/>
            <w:r w:rsidRPr="00725BBA">
              <w:rPr>
                <w:rFonts w:ascii="Arial" w:eastAsia="Times New Roman" w:hAnsi="Arial" w:cs="Arial"/>
                <w:b/>
                <w:i/>
                <w:sz w:val="18"/>
                <w:szCs w:val="22"/>
                <w:lang w:eastAsia="sv-SE"/>
              </w:rPr>
              <w:t>-SSB-</w:t>
            </w:r>
            <w:proofErr w:type="spellStart"/>
            <w:r w:rsidRPr="00725BBA">
              <w:rPr>
                <w:rFonts w:ascii="Arial" w:eastAsia="Times New Roman" w:hAnsi="Arial" w:cs="Arial"/>
                <w:b/>
                <w:i/>
                <w:sz w:val="18"/>
                <w:szCs w:val="22"/>
                <w:lang w:eastAsia="sv-SE"/>
              </w:rPr>
              <w:t>OccasionMaskIndex</w:t>
            </w:r>
            <w:proofErr w:type="spellEnd"/>
          </w:p>
          <w:p w14:paraId="3F2A1F00"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Explicitly signalled PRACH Mask Index for RA Resource selection in TS 38.321 [3]. The mask is valid for all SSB resources signalled in </w:t>
            </w:r>
            <w:proofErr w:type="spellStart"/>
            <w:r w:rsidRPr="00725BBA">
              <w:rPr>
                <w:rFonts w:ascii="Arial" w:eastAsia="Times New Roman" w:hAnsi="Arial" w:cs="Arial"/>
                <w:i/>
                <w:sz w:val="18"/>
                <w:szCs w:val="22"/>
                <w:lang w:eastAsia="sv-SE"/>
              </w:rPr>
              <w:t>ssb-ResourceList</w:t>
            </w:r>
            <w:proofErr w:type="spellEnd"/>
            <w:r w:rsidRPr="00725BBA">
              <w:rPr>
                <w:rFonts w:ascii="Arial" w:eastAsia="Times New Roman" w:hAnsi="Arial" w:cs="Arial"/>
                <w:sz w:val="18"/>
                <w:szCs w:val="22"/>
                <w:lang w:eastAsia="sv-SE"/>
              </w:rPr>
              <w:t>.</w:t>
            </w:r>
          </w:p>
        </w:tc>
      </w:tr>
      <w:tr w:rsidR="00725BBA" w:rsidRPr="00725BBA" w14:paraId="21DF6F86"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27E3C2B6"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rach-ConfigGenericTwoStepRA</w:t>
            </w:r>
            <w:proofErr w:type="spellEnd"/>
          </w:p>
          <w:p w14:paraId="67B18F9D"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725BBA">
              <w:rPr>
                <w:rFonts w:ascii="Arial" w:eastAsia="Times New Roman" w:hAnsi="Arial" w:cs="Arial"/>
                <w:sz w:val="18"/>
                <w:szCs w:val="22"/>
                <w:lang w:eastAsia="sv-SE"/>
              </w:rPr>
              <w:t>Configuration of contention free random access occasions for CFRA 2-step random access type.</w:t>
            </w:r>
          </w:p>
        </w:tc>
      </w:tr>
      <w:tr w:rsidR="00725BBA" w:rsidRPr="00725BBA" w14:paraId="5BB079CB"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13C63A54"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ssb-PerRACH-OccasionTwoStep</w:t>
            </w:r>
            <w:proofErr w:type="spellEnd"/>
          </w:p>
          <w:p w14:paraId="36B86968"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725BBA">
              <w:rPr>
                <w:rFonts w:ascii="Arial" w:eastAsia="Times New Roman" w:hAnsi="Arial" w:cs="Arial"/>
                <w:sz w:val="18"/>
                <w:szCs w:val="22"/>
                <w:lang w:eastAsia="sv-SE"/>
              </w:rPr>
              <w:t>Number of SSBs per RACH occasion for 2-step random access type.</w:t>
            </w:r>
          </w:p>
        </w:tc>
      </w:tr>
    </w:tbl>
    <w:p w14:paraId="1C3D57BC" w14:textId="77777777" w:rsidR="00725BBA" w:rsidRPr="00725BBA" w:rsidRDefault="00725BBA" w:rsidP="00725BBA">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BBA" w:rsidRPr="00725BBA" w14:paraId="6B11321D"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785B8BDA"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725BBA">
              <w:rPr>
                <w:rFonts w:ascii="Arial" w:eastAsia="Times New Roman" w:hAnsi="Arial" w:cs="Arial"/>
                <w:b/>
                <w:i/>
                <w:sz w:val="18"/>
                <w:szCs w:val="22"/>
                <w:lang w:eastAsia="sv-SE"/>
              </w:rPr>
              <w:t>RACH-</w:t>
            </w:r>
            <w:proofErr w:type="spellStart"/>
            <w:r w:rsidRPr="00725BBA">
              <w:rPr>
                <w:rFonts w:ascii="Arial" w:eastAsia="Times New Roman" w:hAnsi="Arial" w:cs="Arial"/>
                <w:b/>
                <w:i/>
                <w:sz w:val="18"/>
                <w:szCs w:val="22"/>
                <w:lang w:eastAsia="sv-SE"/>
              </w:rPr>
              <w:t>ConfigDedicated</w:t>
            </w:r>
            <w:proofErr w:type="spellEnd"/>
            <w:r w:rsidRPr="00725BBA">
              <w:rPr>
                <w:rFonts w:ascii="Arial" w:eastAsia="Times New Roman" w:hAnsi="Arial" w:cs="Arial"/>
                <w:b/>
                <w:i/>
                <w:sz w:val="18"/>
                <w:szCs w:val="22"/>
                <w:lang w:eastAsia="sv-SE"/>
              </w:rPr>
              <w:t xml:space="preserve"> </w:t>
            </w:r>
            <w:r w:rsidRPr="00725BBA">
              <w:rPr>
                <w:rFonts w:ascii="Arial" w:eastAsia="Times New Roman" w:hAnsi="Arial" w:cs="Arial"/>
                <w:b/>
                <w:sz w:val="18"/>
                <w:szCs w:val="22"/>
                <w:lang w:eastAsia="sv-SE"/>
              </w:rPr>
              <w:t>field descriptions</w:t>
            </w:r>
          </w:p>
        </w:tc>
      </w:tr>
      <w:tr w:rsidR="00725BBA" w:rsidRPr="00725BBA" w14:paraId="40F8B821"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0DBC6F8F"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proofErr w:type="spellStart"/>
            <w:r w:rsidRPr="00725BBA">
              <w:rPr>
                <w:rFonts w:ascii="Arial" w:eastAsia="Times New Roman" w:hAnsi="Arial" w:cs="Arial"/>
                <w:b/>
                <w:i/>
                <w:sz w:val="18"/>
                <w:szCs w:val="22"/>
                <w:lang w:eastAsia="sv-SE"/>
              </w:rPr>
              <w:t>cfra</w:t>
            </w:r>
            <w:proofErr w:type="spellEnd"/>
          </w:p>
          <w:p w14:paraId="11107F84"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 xml:space="preserve">Parameters for contention free random access to a given target cell. If this field and </w:t>
            </w:r>
            <w:proofErr w:type="spellStart"/>
            <w:r w:rsidRPr="00725BBA">
              <w:rPr>
                <w:rFonts w:ascii="Arial" w:eastAsia="Times New Roman" w:hAnsi="Arial" w:cs="Arial"/>
                <w:i/>
                <w:iCs/>
                <w:sz w:val="18"/>
                <w:szCs w:val="22"/>
                <w:lang w:eastAsia="sv-SE"/>
              </w:rPr>
              <w:t>cfra-TwoStep</w:t>
            </w:r>
            <w:proofErr w:type="spellEnd"/>
            <w:r w:rsidRPr="00725BBA">
              <w:rPr>
                <w:rFonts w:ascii="Arial" w:eastAsia="Times New Roman" w:hAnsi="Arial" w:cs="Arial"/>
                <w:sz w:val="18"/>
                <w:szCs w:val="22"/>
                <w:lang w:eastAsia="sv-SE"/>
              </w:rPr>
              <w:t xml:space="preserve"> are absent, the UE performs contention based random access.</w:t>
            </w:r>
          </w:p>
        </w:tc>
      </w:tr>
      <w:tr w:rsidR="00725BBA" w:rsidRPr="00725BBA" w14:paraId="7EB7B94B"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20BCA747"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cfra-TwoStep</w:t>
            </w:r>
            <w:proofErr w:type="spellEnd"/>
          </w:p>
          <w:p w14:paraId="006A07BE"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725BBA">
              <w:rPr>
                <w:rFonts w:ascii="Arial" w:eastAsia="Times New Roman" w:hAnsi="Arial" w:cs="Arial"/>
                <w:sz w:val="18"/>
                <w:szCs w:val="22"/>
                <w:lang w:eastAsia="sv-SE"/>
              </w:rPr>
              <w:t xml:space="preserve">Parameters for contention free 2-step random access type to a given target cell. Network ensures that </w:t>
            </w:r>
            <w:proofErr w:type="spellStart"/>
            <w:r w:rsidRPr="00725BBA">
              <w:rPr>
                <w:rFonts w:ascii="Arial" w:eastAsia="Times New Roman" w:hAnsi="Arial" w:cs="Arial"/>
                <w:i/>
                <w:sz w:val="18"/>
                <w:szCs w:val="22"/>
                <w:lang w:eastAsia="sv-SE"/>
              </w:rPr>
              <w:t>cfra</w:t>
            </w:r>
            <w:proofErr w:type="spellEnd"/>
            <w:r w:rsidRPr="00725BBA">
              <w:rPr>
                <w:rFonts w:ascii="Arial" w:eastAsia="Times New Roman" w:hAnsi="Arial" w:cs="Arial"/>
                <w:sz w:val="18"/>
                <w:szCs w:val="22"/>
                <w:lang w:eastAsia="sv-SE"/>
              </w:rPr>
              <w:t xml:space="preserve"> and </w:t>
            </w:r>
            <w:proofErr w:type="spellStart"/>
            <w:r w:rsidRPr="00725BBA">
              <w:rPr>
                <w:rFonts w:ascii="Arial" w:eastAsia="Times New Roman" w:hAnsi="Arial" w:cs="Arial"/>
                <w:i/>
                <w:sz w:val="18"/>
                <w:szCs w:val="22"/>
                <w:lang w:eastAsia="sv-SE"/>
              </w:rPr>
              <w:t>cfra-TwoStep</w:t>
            </w:r>
            <w:proofErr w:type="spellEnd"/>
            <w:r w:rsidRPr="00725BBA">
              <w:rPr>
                <w:rFonts w:ascii="Arial" w:eastAsia="Times New Roman" w:hAnsi="Arial" w:cs="Arial"/>
                <w:sz w:val="18"/>
                <w:szCs w:val="22"/>
                <w:lang w:eastAsia="sv-SE"/>
              </w:rPr>
              <w:t xml:space="preserve"> are not configured at the same time.</w:t>
            </w:r>
            <w:r w:rsidRPr="00725BBA">
              <w:rPr>
                <w:rFonts w:ascii="Arial" w:eastAsia="Times New Roman" w:hAnsi="Arial" w:cs="Arial"/>
                <w:sz w:val="18"/>
                <w:szCs w:val="22"/>
                <w:lang w:eastAsia="ja-JP"/>
              </w:rPr>
              <w:t xml:space="preserve"> </w:t>
            </w:r>
            <w:r w:rsidRPr="00725BBA">
              <w:rPr>
                <w:rFonts w:ascii="Arial" w:eastAsia="Times New Roman" w:hAnsi="Arial" w:cs="Arial"/>
                <w:sz w:val="18"/>
                <w:lang w:eastAsia="ja-JP"/>
              </w:rPr>
              <w:t xml:space="preserve">If this field and </w:t>
            </w:r>
            <w:proofErr w:type="spellStart"/>
            <w:r w:rsidRPr="00725BBA">
              <w:rPr>
                <w:rFonts w:ascii="Arial" w:eastAsia="Times New Roman" w:hAnsi="Arial" w:cs="Arial"/>
                <w:i/>
                <w:iCs/>
                <w:sz w:val="18"/>
                <w:lang w:eastAsia="ja-JP"/>
              </w:rPr>
              <w:t>cfra</w:t>
            </w:r>
            <w:proofErr w:type="spellEnd"/>
            <w:r w:rsidRPr="00725BBA">
              <w:rPr>
                <w:rFonts w:ascii="Arial" w:eastAsia="Times New Roman" w:hAnsi="Arial" w:cs="Arial"/>
                <w:sz w:val="18"/>
                <w:lang w:eastAsia="ja-JP"/>
              </w:rPr>
              <w:t xml:space="preserve"> are absent, the UE performs contention based random access. </w:t>
            </w:r>
            <w:r w:rsidRPr="00725BBA">
              <w:rPr>
                <w:rFonts w:ascii="Arial" w:eastAsia="Times New Roman" w:hAnsi="Arial" w:cs="Arial"/>
                <w:bCs/>
                <w:iCs/>
                <w:sz w:val="18"/>
                <w:lang w:eastAsia="ja-JP"/>
              </w:rPr>
              <w:t xml:space="preserve">This field may only be present if </w:t>
            </w:r>
            <w:proofErr w:type="spellStart"/>
            <w:r w:rsidRPr="00725BBA">
              <w:rPr>
                <w:rFonts w:ascii="Arial" w:eastAsia="Times New Roman" w:hAnsi="Arial" w:cs="Arial"/>
                <w:bCs/>
                <w:i/>
                <w:iCs/>
                <w:sz w:val="18"/>
                <w:lang w:eastAsia="ja-JP"/>
              </w:rPr>
              <w:t>msgA-ConfigCommon</w:t>
            </w:r>
            <w:proofErr w:type="spellEnd"/>
            <w:r w:rsidRPr="00725BBA">
              <w:rPr>
                <w:rFonts w:ascii="Arial" w:eastAsia="Times New Roman" w:hAnsi="Arial" w:cs="Arial"/>
                <w:bCs/>
                <w:i/>
                <w:iCs/>
                <w:sz w:val="18"/>
                <w:lang w:eastAsia="ja-JP"/>
              </w:rPr>
              <w:t xml:space="preserve"> </w:t>
            </w:r>
            <w:r w:rsidRPr="00725BBA">
              <w:rPr>
                <w:rFonts w:ascii="Arial" w:eastAsia="Times New Roman" w:hAnsi="Arial" w:cs="Arial"/>
                <w:bCs/>
                <w:sz w:val="18"/>
                <w:lang w:eastAsia="ja-JP"/>
              </w:rPr>
              <w:t>is configured on the BWP.</w:t>
            </w:r>
          </w:p>
        </w:tc>
      </w:tr>
      <w:tr w:rsidR="00725BBA" w:rsidRPr="00725BBA" w14:paraId="66EF3D22"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694C7811"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ra</w:t>
            </w:r>
            <w:proofErr w:type="spellEnd"/>
            <w:r w:rsidRPr="00725BBA">
              <w:rPr>
                <w:rFonts w:ascii="Arial" w:eastAsia="Times New Roman" w:hAnsi="Arial" w:cs="Arial"/>
                <w:b/>
                <w:i/>
                <w:sz w:val="18"/>
                <w:szCs w:val="22"/>
                <w:lang w:eastAsia="sv-SE"/>
              </w:rPr>
              <w:t>-prioritization</w:t>
            </w:r>
          </w:p>
          <w:p w14:paraId="35A71C23"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725BBA">
              <w:rPr>
                <w:rFonts w:ascii="Arial" w:eastAsia="Times New Roman" w:hAnsi="Arial" w:cs="Arial"/>
                <w:sz w:val="18"/>
                <w:szCs w:val="22"/>
                <w:lang w:eastAsia="sv-SE"/>
              </w:rPr>
              <w:t>Parameters which apply for prioritized random access procedure to a given target cell (see TS 38.321 [3], clause 5.1.1).</w:t>
            </w:r>
          </w:p>
        </w:tc>
      </w:tr>
      <w:tr w:rsidR="00725BBA" w:rsidRPr="00725BBA" w14:paraId="28EF7E4E" w14:textId="77777777" w:rsidTr="00725BBA">
        <w:tc>
          <w:tcPr>
            <w:tcW w:w="14173" w:type="dxa"/>
            <w:tcBorders>
              <w:top w:val="single" w:sz="4" w:space="0" w:color="auto"/>
              <w:left w:val="single" w:sz="4" w:space="0" w:color="auto"/>
              <w:bottom w:val="single" w:sz="4" w:space="0" w:color="auto"/>
              <w:right w:val="single" w:sz="4" w:space="0" w:color="auto"/>
            </w:tcBorders>
            <w:hideMark/>
          </w:tcPr>
          <w:p w14:paraId="03093A11"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proofErr w:type="spellStart"/>
            <w:r w:rsidRPr="00725BBA">
              <w:rPr>
                <w:rFonts w:ascii="Arial" w:eastAsia="Times New Roman" w:hAnsi="Arial" w:cs="Arial"/>
                <w:b/>
                <w:i/>
                <w:sz w:val="18"/>
                <w:szCs w:val="22"/>
                <w:lang w:eastAsia="sv-SE"/>
              </w:rPr>
              <w:t>ra-PrioritizationTwoStep</w:t>
            </w:r>
            <w:proofErr w:type="spellEnd"/>
          </w:p>
          <w:p w14:paraId="14054332" w14:textId="77777777" w:rsidR="00725BBA" w:rsidRPr="00725BBA" w:rsidRDefault="00725BBA" w:rsidP="00725BBA">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725BBA">
              <w:rPr>
                <w:rFonts w:ascii="Arial" w:eastAsia="Times New Roman" w:hAnsi="Arial" w:cs="Arial"/>
                <w:sz w:val="18"/>
                <w:szCs w:val="22"/>
                <w:lang w:eastAsia="sv-SE"/>
              </w:rPr>
              <w:t>Parameters which apply for prioritized 2-step random access type procedure to a given target cell (see TS 38.321 [3], clause 5.1.1).</w:t>
            </w:r>
          </w:p>
        </w:tc>
      </w:tr>
    </w:tbl>
    <w:p w14:paraId="06CD361B" w14:textId="77777777" w:rsidR="00725BBA" w:rsidRPr="00725BBA" w:rsidRDefault="00725BBA" w:rsidP="00725BBA">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BBA" w:rsidRPr="00725BBA" w14:paraId="142CEDEB" w14:textId="77777777" w:rsidTr="00725BBA">
        <w:tc>
          <w:tcPr>
            <w:tcW w:w="4027" w:type="dxa"/>
            <w:tcBorders>
              <w:top w:val="single" w:sz="4" w:space="0" w:color="auto"/>
              <w:left w:val="single" w:sz="4" w:space="0" w:color="auto"/>
              <w:bottom w:val="single" w:sz="4" w:space="0" w:color="auto"/>
              <w:right w:val="single" w:sz="4" w:space="0" w:color="auto"/>
            </w:tcBorders>
            <w:hideMark/>
          </w:tcPr>
          <w:p w14:paraId="09A14D07"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725BBA">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14C742" w14:textId="77777777" w:rsidR="00725BBA" w:rsidRPr="00725BBA" w:rsidRDefault="00725BBA" w:rsidP="00725BBA">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725BBA">
              <w:rPr>
                <w:rFonts w:ascii="Arial" w:eastAsia="Times New Roman" w:hAnsi="Arial" w:cs="Arial"/>
                <w:b/>
                <w:sz w:val="18"/>
                <w:lang w:eastAsia="sv-SE"/>
              </w:rPr>
              <w:t>Explanation</w:t>
            </w:r>
          </w:p>
        </w:tc>
      </w:tr>
      <w:tr w:rsidR="00725BBA" w:rsidRPr="00725BBA" w14:paraId="5A3036E3" w14:textId="77777777" w:rsidTr="00725BBA">
        <w:tc>
          <w:tcPr>
            <w:tcW w:w="4027" w:type="dxa"/>
            <w:tcBorders>
              <w:top w:val="single" w:sz="4" w:space="0" w:color="auto"/>
              <w:left w:val="single" w:sz="4" w:space="0" w:color="auto"/>
              <w:bottom w:val="single" w:sz="4" w:space="0" w:color="auto"/>
              <w:right w:val="single" w:sz="4" w:space="0" w:color="auto"/>
            </w:tcBorders>
            <w:hideMark/>
          </w:tcPr>
          <w:p w14:paraId="1AB01A07"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i/>
                <w:sz w:val="18"/>
                <w:szCs w:val="22"/>
                <w:lang w:eastAsia="sv-SE"/>
              </w:rPr>
            </w:pPr>
            <w:r w:rsidRPr="00725BBA">
              <w:rPr>
                <w:rFonts w:ascii="Arial" w:eastAsia="Calibri" w:hAnsi="Arial" w:cs="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70E34739"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The field is mandatory present.</w:t>
            </w:r>
          </w:p>
        </w:tc>
      </w:tr>
      <w:tr w:rsidR="00725BBA" w:rsidRPr="00725BBA" w14:paraId="3024A719" w14:textId="77777777" w:rsidTr="00725BBA">
        <w:tc>
          <w:tcPr>
            <w:tcW w:w="4027" w:type="dxa"/>
            <w:tcBorders>
              <w:top w:val="single" w:sz="4" w:space="0" w:color="auto"/>
              <w:left w:val="single" w:sz="4" w:space="0" w:color="auto"/>
              <w:bottom w:val="single" w:sz="4" w:space="0" w:color="auto"/>
              <w:right w:val="single" w:sz="4" w:space="0" w:color="auto"/>
            </w:tcBorders>
            <w:hideMark/>
          </w:tcPr>
          <w:p w14:paraId="06B692F0"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i/>
                <w:sz w:val="18"/>
                <w:szCs w:val="22"/>
                <w:lang w:eastAsia="sv-SE"/>
              </w:rPr>
            </w:pPr>
            <w:r w:rsidRPr="00725BBA">
              <w:rPr>
                <w:rFonts w:ascii="Arial" w:eastAsia="Calibri" w:hAnsi="Arial" w:cs="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252FA6F4"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 xml:space="preserve">The field is optionally present, Need S, if the field </w:t>
            </w:r>
            <w:r w:rsidRPr="00725BBA">
              <w:rPr>
                <w:rFonts w:ascii="Arial" w:eastAsia="Calibri" w:hAnsi="Arial" w:cs="Arial"/>
                <w:i/>
                <w:sz w:val="18"/>
                <w:szCs w:val="22"/>
                <w:lang w:eastAsia="sv-SE"/>
              </w:rPr>
              <w:t>occasions</w:t>
            </w:r>
            <w:r w:rsidRPr="00725BBA">
              <w:rPr>
                <w:rFonts w:ascii="Arial" w:eastAsia="Calibri" w:hAnsi="Arial" w:cs="Arial"/>
                <w:sz w:val="18"/>
                <w:szCs w:val="22"/>
                <w:lang w:eastAsia="sv-SE"/>
              </w:rPr>
              <w:t xml:space="preserve"> is present, otherwise it is absent.</w:t>
            </w:r>
          </w:p>
        </w:tc>
      </w:tr>
      <w:tr w:rsidR="00725BBA" w:rsidRPr="00725BBA" w14:paraId="4B3D3EF6" w14:textId="77777777" w:rsidTr="00725BBA">
        <w:tc>
          <w:tcPr>
            <w:tcW w:w="4027" w:type="dxa"/>
            <w:tcBorders>
              <w:top w:val="single" w:sz="4" w:space="0" w:color="auto"/>
              <w:left w:val="single" w:sz="4" w:space="0" w:color="auto"/>
              <w:bottom w:val="single" w:sz="4" w:space="0" w:color="auto"/>
              <w:right w:val="single" w:sz="4" w:space="0" w:color="auto"/>
            </w:tcBorders>
            <w:hideMark/>
          </w:tcPr>
          <w:p w14:paraId="092B365D"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i/>
                <w:sz w:val="18"/>
                <w:szCs w:val="22"/>
                <w:lang w:eastAsia="sv-SE"/>
              </w:rPr>
            </w:pPr>
            <w:r w:rsidRPr="00725BBA">
              <w:rPr>
                <w:rFonts w:ascii="Arial" w:eastAsia="Calibri" w:hAnsi="Arial" w:cs="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59D13DD0"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The field is optionally present for the case of 2-step RA type contention free random access, Need S, otherwise it is absent.</w:t>
            </w:r>
          </w:p>
        </w:tc>
      </w:tr>
      <w:tr w:rsidR="00725BBA" w:rsidRPr="00725BBA" w14:paraId="2AED2271" w14:textId="77777777" w:rsidTr="00725BBA">
        <w:tc>
          <w:tcPr>
            <w:tcW w:w="4027" w:type="dxa"/>
            <w:tcBorders>
              <w:top w:val="single" w:sz="4" w:space="0" w:color="auto"/>
              <w:left w:val="single" w:sz="4" w:space="0" w:color="auto"/>
              <w:bottom w:val="single" w:sz="4" w:space="0" w:color="auto"/>
              <w:right w:val="single" w:sz="4" w:space="0" w:color="auto"/>
            </w:tcBorders>
            <w:hideMark/>
          </w:tcPr>
          <w:p w14:paraId="07A53A83"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i/>
                <w:sz w:val="18"/>
                <w:szCs w:val="22"/>
                <w:lang w:eastAsia="sv-SE"/>
              </w:rPr>
            </w:pPr>
            <w:r w:rsidRPr="00725BBA">
              <w:rPr>
                <w:rFonts w:ascii="Arial" w:eastAsia="Calibri" w:hAnsi="Arial" w:cs="Arial"/>
                <w:i/>
                <w:sz w:val="18"/>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68C27094"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For non-(e)</w:t>
            </w:r>
            <w:proofErr w:type="spellStart"/>
            <w:r w:rsidRPr="00725BBA">
              <w:rPr>
                <w:rFonts w:ascii="Arial" w:eastAsia="Calibri" w:hAnsi="Arial" w:cs="Arial"/>
                <w:sz w:val="18"/>
                <w:szCs w:val="22"/>
                <w:lang w:eastAsia="sv-SE"/>
              </w:rPr>
              <w:t>RedCap</w:t>
            </w:r>
            <w:proofErr w:type="spellEnd"/>
            <w:r w:rsidRPr="00725BBA">
              <w:rPr>
                <w:rFonts w:ascii="Arial" w:eastAsia="Calibri" w:hAnsi="Arial" w:cs="Arial"/>
                <w:sz w:val="18"/>
                <w:szCs w:val="22"/>
                <w:lang w:eastAsia="sv-SE"/>
              </w:rPr>
              <w:t xml:space="preserve"> UEs, the field is optionally present, Need S, if </w:t>
            </w:r>
            <w:r w:rsidRPr="00725BBA">
              <w:rPr>
                <w:rFonts w:ascii="Arial" w:eastAsia="Calibri" w:hAnsi="Arial" w:cs="Arial"/>
                <w:i/>
                <w:iCs/>
                <w:sz w:val="18"/>
                <w:szCs w:val="22"/>
                <w:lang w:eastAsia="sv-SE"/>
              </w:rPr>
              <w:t>resources</w:t>
            </w:r>
            <w:r w:rsidRPr="00725BBA">
              <w:rPr>
                <w:rFonts w:ascii="Arial" w:eastAsia="Calibri" w:hAnsi="Arial" w:cs="Arial"/>
                <w:sz w:val="18"/>
                <w:szCs w:val="22"/>
                <w:lang w:eastAsia="sv-SE"/>
              </w:rPr>
              <w:t xml:space="preserve"> is set to </w:t>
            </w:r>
            <w:proofErr w:type="spellStart"/>
            <w:r w:rsidRPr="00725BBA">
              <w:rPr>
                <w:rFonts w:ascii="Arial" w:eastAsia="Calibri" w:hAnsi="Arial" w:cs="Arial"/>
                <w:i/>
                <w:iCs/>
                <w:sz w:val="18"/>
                <w:szCs w:val="22"/>
                <w:lang w:eastAsia="sv-SE"/>
              </w:rPr>
              <w:t>ssb</w:t>
            </w:r>
            <w:proofErr w:type="spellEnd"/>
            <w:r w:rsidRPr="00725BBA">
              <w:rPr>
                <w:rFonts w:ascii="Arial" w:eastAsia="Calibri" w:hAnsi="Arial" w:cs="Arial"/>
                <w:sz w:val="18"/>
                <w:szCs w:val="22"/>
                <w:lang w:eastAsia="sv-SE"/>
              </w:rPr>
              <w:t xml:space="preserve"> and there is one </w:t>
            </w:r>
            <w:proofErr w:type="spellStart"/>
            <w:r w:rsidRPr="00725BBA">
              <w:rPr>
                <w:rFonts w:ascii="Arial" w:eastAsia="Calibri" w:hAnsi="Arial" w:cs="Arial"/>
                <w:i/>
                <w:iCs/>
                <w:sz w:val="18"/>
                <w:szCs w:val="22"/>
                <w:lang w:eastAsia="sv-SE"/>
              </w:rPr>
              <w:t>FeatureCombinationPreambles</w:t>
            </w:r>
            <w:proofErr w:type="spellEnd"/>
            <w:r w:rsidRPr="00725BBA">
              <w:rPr>
                <w:rFonts w:ascii="Arial" w:eastAsia="Calibri" w:hAnsi="Arial" w:cs="Arial"/>
                <w:sz w:val="18"/>
                <w:szCs w:val="22"/>
                <w:lang w:eastAsia="sv-SE"/>
              </w:rPr>
              <w:t xml:space="preserve"> entry indicating only </w:t>
            </w:r>
            <w:r w:rsidRPr="00725BBA">
              <w:rPr>
                <w:rFonts w:ascii="Arial" w:eastAsia="Calibri" w:hAnsi="Arial" w:cs="Arial"/>
                <w:i/>
                <w:iCs/>
                <w:sz w:val="18"/>
                <w:szCs w:val="22"/>
                <w:lang w:eastAsia="sv-SE"/>
              </w:rPr>
              <w:t>msg1-Repetitions</w:t>
            </w:r>
            <w:r w:rsidRPr="00725BBA">
              <w:rPr>
                <w:rFonts w:ascii="Arial" w:eastAsia="Calibri" w:hAnsi="Arial" w:cs="Arial"/>
                <w:sz w:val="18"/>
                <w:szCs w:val="22"/>
                <w:lang w:eastAsia="sv-SE"/>
              </w:rPr>
              <w:t xml:space="preserve"> which is associated with the same Msg1 repetition number.</w:t>
            </w:r>
          </w:p>
          <w:p w14:paraId="0665D86D"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 xml:space="preserve">For </w:t>
            </w:r>
            <w:proofErr w:type="spellStart"/>
            <w:r w:rsidRPr="00725BBA">
              <w:rPr>
                <w:rFonts w:ascii="Arial" w:eastAsia="Calibri" w:hAnsi="Arial" w:cs="Arial"/>
                <w:sz w:val="18"/>
                <w:szCs w:val="22"/>
                <w:lang w:eastAsia="sv-SE"/>
              </w:rPr>
              <w:t>RedCap</w:t>
            </w:r>
            <w:proofErr w:type="spellEnd"/>
            <w:r w:rsidRPr="00725BBA">
              <w:rPr>
                <w:rFonts w:ascii="Arial" w:eastAsia="Calibri" w:hAnsi="Arial" w:cs="Arial"/>
                <w:sz w:val="18"/>
                <w:szCs w:val="22"/>
                <w:lang w:eastAsia="sv-SE"/>
              </w:rPr>
              <w:t xml:space="preserve"> UEs or if </w:t>
            </w:r>
            <w:proofErr w:type="spellStart"/>
            <w:r w:rsidRPr="00725BBA">
              <w:rPr>
                <w:rFonts w:ascii="Arial" w:eastAsia="Calibri" w:hAnsi="Arial" w:cs="Arial"/>
                <w:sz w:val="18"/>
                <w:szCs w:val="22"/>
                <w:lang w:eastAsia="sv-SE"/>
              </w:rPr>
              <w:t>RedCap</w:t>
            </w:r>
            <w:proofErr w:type="spellEnd"/>
            <w:r w:rsidRPr="00725BBA">
              <w:rPr>
                <w:rFonts w:ascii="Arial" w:eastAsia="Calibri" w:hAnsi="Arial" w:cs="Arial"/>
                <w:sz w:val="18"/>
                <w:szCs w:val="22"/>
                <w:lang w:eastAsia="sv-SE"/>
              </w:rPr>
              <w:t xml:space="preserve"> is considered to be applicable for this Random Access procedure for </w:t>
            </w:r>
            <w:proofErr w:type="spellStart"/>
            <w:r w:rsidRPr="00725BBA">
              <w:rPr>
                <w:rFonts w:ascii="Arial" w:eastAsia="Calibri" w:hAnsi="Arial" w:cs="Arial"/>
                <w:sz w:val="18"/>
                <w:szCs w:val="22"/>
                <w:lang w:eastAsia="sv-SE"/>
              </w:rPr>
              <w:t>eRedCap</w:t>
            </w:r>
            <w:proofErr w:type="spellEnd"/>
            <w:r w:rsidRPr="00725BBA">
              <w:rPr>
                <w:rFonts w:ascii="Arial" w:eastAsia="Calibri" w:hAnsi="Arial" w:cs="Arial"/>
                <w:sz w:val="18"/>
                <w:szCs w:val="22"/>
                <w:lang w:eastAsia="sv-SE"/>
              </w:rPr>
              <w:t xml:space="preserve"> UEs, the field is optionally present, Need S, if </w:t>
            </w:r>
            <w:r w:rsidRPr="00725BBA">
              <w:rPr>
                <w:rFonts w:ascii="Arial" w:eastAsia="Calibri" w:hAnsi="Arial" w:cs="Arial"/>
                <w:i/>
                <w:iCs/>
                <w:sz w:val="18"/>
                <w:szCs w:val="22"/>
                <w:lang w:eastAsia="sv-SE"/>
              </w:rPr>
              <w:t>resources</w:t>
            </w:r>
            <w:r w:rsidRPr="00725BBA">
              <w:rPr>
                <w:rFonts w:ascii="Arial" w:eastAsia="Calibri" w:hAnsi="Arial" w:cs="Arial"/>
                <w:sz w:val="18"/>
                <w:szCs w:val="22"/>
                <w:lang w:eastAsia="sv-SE"/>
              </w:rPr>
              <w:t xml:space="preserve"> is set to </w:t>
            </w:r>
            <w:proofErr w:type="spellStart"/>
            <w:r w:rsidRPr="00725BBA">
              <w:rPr>
                <w:rFonts w:ascii="Arial" w:eastAsia="Calibri" w:hAnsi="Arial" w:cs="Arial"/>
                <w:i/>
                <w:iCs/>
                <w:sz w:val="18"/>
                <w:szCs w:val="22"/>
                <w:lang w:eastAsia="sv-SE"/>
              </w:rPr>
              <w:t>ssb</w:t>
            </w:r>
            <w:proofErr w:type="spellEnd"/>
            <w:r w:rsidRPr="00725BBA">
              <w:rPr>
                <w:rFonts w:ascii="Arial" w:eastAsia="Calibri" w:hAnsi="Arial" w:cs="Arial"/>
                <w:sz w:val="18"/>
                <w:szCs w:val="22"/>
                <w:lang w:eastAsia="sv-SE"/>
              </w:rPr>
              <w:t xml:space="preserve"> and there is one </w:t>
            </w:r>
            <w:proofErr w:type="spellStart"/>
            <w:r w:rsidRPr="00725BBA">
              <w:rPr>
                <w:rFonts w:ascii="Arial" w:eastAsia="Calibri" w:hAnsi="Arial" w:cs="Arial"/>
                <w:i/>
                <w:iCs/>
                <w:sz w:val="18"/>
                <w:szCs w:val="22"/>
                <w:lang w:eastAsia="sv-SE"/>
              </w:rPr>
              <w:t>FeatureCombinationPreambles</w:t>
            </w:r>
            <w:proofErr w:type="spellEnd"/>
            <w:r w:rsidRPr="00725BBA">
              <w:rPr>
                <w:rFonts w:ascii="Arial" w:eastAsia="Calibri" w:hAnsi="Arial" w:cs="Arial"/>
                <w:sz w:val="18"/>
                <w:szCs w:val="22"/>
                <w:lang w:eastAsia="sv-SE"/>
              </w:rPr>
              <w:t xml:space="preserve"> entry indicating only </w:t>
            </w:r>
            <w:proofErr w:type="spellStart"/>
            <w:r w:rsidRPr="00725BBA">
              <w:rPr>
                <w:rFonts w:ascii="Arial" w:eastAsia="Calibri" w:hAnsi="Arial" w:cs="Arial"/>
                <w:i/>
                <w:iCs/>
                <w:sz w:val="18"/>
                <w:szCs w:val="22"/>
                <w:lang w:eastAsia="sv-SE"/>
              </w:rPr>
              <w:t>redCap</w:t>
            </w:r>
            <w:proofErr w:type="spellEnd"/>
            <w:r w:rsidRPr="00725BBA">
              <w:rPr>
                <w:rFonts w:ascii="Arial" w:eastAsia="Calibri" w:hAnsi="Arial" w:cs="Arial"/>
                <w:sz w:val="18"/>
                <w:szCs w:val="22"/>
                <w:lang w:eastAsia="sv-SE"/>
              </w:rPr>
              <w:t xml:space="preserve"> and </w:t>
            </w:r>
            <w:r w:rsidRPr="00725BBA">
              <w:rPr>
                <w:rFonts w:ascii="Arial" w:eastAsia="Calibri" w:hAnsi="Arial" w:cs="Arial"/>
                <w:i/>
                <w:iCs/>
                <w:sz w:val="18"/>
                <w:szCs w:val="22"/>
                <w:lang w:eastAsia="sv-SE"/>
              </w:rPr>
              <w:t>msg1-Repetitions</w:t>
            </w:r>
            <w:r w:rsidRPr="00725BBA">
              <w:rPr>
                <w:rFonts w:ascii="Arial" w:eastAsia="Calibri" w:hAnsi="Arial" w:cs="Arial"/>
                <w:sz w:val="18"/>
                <w:szCs w:val="22"/>
                <w:lang w:eastAsia="sv-SE"/>
              </w:rPr>
              <w:t xml:space="preserve"> which is associated with the same Msg1 repetition number.</w:t>
            </w:r>
          </w:p>
          <w:p w14:paraId="0C2C8E57"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 xml:space="preserve">For </w:t>
            </w:r>
            <w:proofErr w:type="spellStart"/>
            <w:r w:rsidRPr="00725BBA">
              <w:rPr>
                <w:rFonts w:ascii="Arial" w:eastAsia="Calibri" w:hAnsi="Arial" w:cs="Arial"/>
                <w:sz w:val="18"/>
                <w:szCs w:val="22"/>
                <w:lang w:eastAsia="sv-SE"/>
              </w:rPr>
              <w:t>eRedCap</w:t>
            </w:r>
            <w:proofErr w:type="spellEnd"/>
            <w:r w:rsidRPr="00725BBA">
              <w:rPr>
                <w:rFonts w:ascii="Arial" w:eastAsia="Calibri" w:hAnsi="Arial" w:cs="Arial"/>
                <w:sz w:val="18"/>
                <w:szCs w:val="22"/>
                <w:lang w:eastAsia="sv-SE"/>
              </w:rPr>
              <w:t xml:space="preserve"> UEs, if </w:t>
            </w:r>
            <w:proofErr w:type="spellStart"/>
            <w:r w:rsidRPr="00725BBA">
              <w:rPr>
                <w:rFonts w:ascii="Arial" w:eastAsia="Calibri" w:hAnsi="Arial" w:cs="Arial"/>
                <w:sz w:val="18"/>
                <w:szCs w:val="22"/>
                <w:lang w:eastAsia="sv-SE"/>
              </w:rPr>
              <w:t>eRedCap</w:t>
            </w:r>
            <w:proofErr w:type="spellEnd"/>
            <w:r w:rsidRPr="00725BBA">
              <w:rPr>
                <w:rFonts w:ascii="Arial" w:eastAsia="Calibri" w:hAnsi="Arial" w:cs="Arial"/>
                <w:sz w:val="18"/>
                <w:szCs w:val="22"/>
                <w:lang w:eastAsia="sv-SE"/>
              </w:rPr>
              <w:t xml:space="preserve"> is considered to be applicable for this Random Access procedure, the field is optional present, Need S, if </w:t>
            </w:r>
            <w:r w:rsidRPr="00725BBA">
              <w:rPr>
                <w:rFonts w:ascii="Arial" w:eastAsia="Calibri" w:hAnsi="Arial" w:cs="Arial"/>
                <w:i/>
                <w:sz w:val="18"/>
                <w:szCs w:val="22"/>
                <w:lang w:eastAsia="sv-SE"/>
              </w:rPr>
              <w:t>resource</w:t>
            </w:r>
            <w:r w:rsidRPr="00725BBA">
              <w:rPr>
                <w:rFonts w:ascii="Arial" w:eastAsia="Calibri" w:hAnsi="Arial" w:cs="Arial"/>
                <w:sz w:val="18"/>
                <w:szCs w:val="22"/>
                <w:lang w:eastAsia="sv-SE"/>
              </w:rPr>
              <w:t xml:space="preserve"> is set to </w:t>
            </w:r>
            <w:proofErr w:type="spellStart"/>
            <w:r w:rsidRPr="00725BBA">
              <w:rPr>
                <w:rFonts w:ascii="Arial" w:eastAsia="Calibri" w:hAnsi="Arial" w:cs="Arial"/>
                <w:i/>
                <w:sz w:val="18"/>
                <w:szCs w:val="22"/>
                <w:lang w:eastAsia="sv-SE"/>
              </w:rPr>
              <w:t>ssb</w:t>
            </w:r>
            <w:proofErr w:type="spellEnd"/>
            <w:r w:rsidRPr="00725BBA">
              <w:rPr>
                <w:rFonts w:ascii="Arial" w:eastAsia="Calibri" w:hAnsi="Arial" w:cs="Arial"/>
                <w:sz w:val="18"/>
                <w:szCs w:val="22"/>
                <w:lang w:eastAsia="sv-SE"/>
              </w:rPr>
              <w:t xml:space="preserve"> and there is one </w:t>
            </w:r>
            <w:proofErr w:type="spellStart"/>
            <w:r w:rsidRPr="00725BBA">
              <w:rPr>
                <w:rFonts w:ascii="Arial" w:eastAsia="Calibri" w:hAnsi="Arial" w:cs="Arial"/>
                <w:i/>
                <w:sz w:val="18"/>
                <w:szCs w:val="22"/>
                <w:lang w:eastAsia="sv-SE"/>
              </w:rPr>
              <w:t>FeatureCombinationPreambles</w:t>
            </w:r>
            <w:proofErr w:type="spellEnd"/>
            <w:r w:rsidRPr="00725BBA">
              <w:rPr>
                <w:rFonts w:ascii="Arial" w:eastAsia="Calibri" w:hAnsi="Arial" w:cs="Arial"/>
                <w:sz w:val="18"/>
                <w:szCs w:val="22"/>
                <w:lang w:eastAsia="sv-SE"/>
              </w:rPr>
              <w:t xml:space="preserve"> entry indicating only </w:t>
            </w:r>
            <w:proofErr w:type="spellStart"/>
            <w:r w:rsidRPr="00725BBA">
              <w:rPr>
                <w:rFonts w:ascii="Arial" w:eastAsia="Calibri" w:hAnsi="Arial" w:cs="Arial"/>
                <w:i/>
                <w:sz w:val="18"/>
                <w:szCs w:val="22"/>
                <w:lang w:eastAsia="sv-SE"/>
              </w:rPr>
              <w:t>eRedCap</w:t>
            </w:r>
            <w:proofErr w:type="spellEnd"/>
            <w:r w:rsidRPr="00725BBA">
              <w:rPr>
                <w:rFonts w:ascii="Arial" w:eastAsia="Calibri" w:hAnsi="Arial" w:cs="Arial"/>
                <w:sz w:val="18"/>
                <w:szCs w:val="22"/>
                <w:lang w:eastAsia="sv-SE"/>
              </w:rPr>
              <w:t xml:space="preserve"> and </w:t>
            </w:r>
            <w:r w:rsidRPr="00725BBA">
              <w:rPr>
                <w:rFonts w:ascii="Arial" w:eastAsia="Calibri" w:hAnsi="Arial" w:cs="Arial"/>
                <w:i/>
                <w:sz w:val="18"/>
                <w:szCs w:val="22"/>
                <w:lang w:eastAsia="sv-SE"/>
              </w:rPr>
              <w:t>msg1-Repetitions</w:t>
            </w:r>
            <w:r w:rsidRPr="00725BBA">
              <w:rPr>
                <w:rFonts w:ascii="Arial" w:eastAsia="Calibri" w:hAnsi="Arial" w:cs="Arial"/>
                <w:sz w:val="18"/>
                <w:szCs w:val="22"/>
                <w:lang w:eastAsia="sv-SE"/>
              </w:rPr>
              <w:t xml:space="preserve"> which is associated with the same Msg1 repetition number.</w:t>
            </w:r>
          </w:p>
          <w:p w14:paraId="245D50AF" w14:textId="77777777" w:rsidR="00725BBA" w:rsidRPr="00725BBA" w:rsidRDefault="00725BBA" w:rsidP="00725BBA">
            <w:pPr>
              <w:keepNext/>
              <w:keepLines/>
              <w:overflowPunct w:val="0"/>
              <w:autoSpaceDE w:val="0"/>
              <w:autoSpaceDN w:val="0"/>
              <w:adjustRightInd w:val="0"/>
              <w:spacing w:after="0" w:line="240" w:lineRule="auto"/>
              <w:rPr>
                <w:rFonts w:ascii="Arial" w:eastAsia="Calibri" w:hAnsi="Arial" w:cs="Arial"/>
                <w:sz w:val="18"/>
                <w:szCs w:val="22"/>
                <w:lang w:eastAsia="sv-SE"/>
              </w:rPr>
            </w:pPr>
            <w:r w:rsidRPr="00725BBA">
              <w:rPr>
                <w:rFonts w:ascii="Arial" w:eastAsia="Calibri" w:hAnsi="Arial" w:cs="Arial"/>
                <w:sz w:val="18"/>
                <w:szCs w:val="22"/>
                <w:lang w:eastAsia="sv-SE"/>
              </w:rPr>
              <w:t>Otherwise, it is absent.</w:t>
            </w:r>
          </w:p>
        </w:tc>
      </w:tr>
      <w:tr w:rsidR="000822B7" w:rsidRPr="00725BBA" w14:paraId="45868174" w14:textId="77777777" w:rsidTr="00725BBA">
        <w:trPr>
          <w:ins w:id="23" w:author="作者"/>
        </w:trPr>
        <w:tc>
          <w:tcPr>
            <w:tcW w:w="4027" w:type="dxa"/>
            <w:tcBorders>
              <w:top w:val="single" w:sz="4" w:space="0" w:color="auto"/>
              <w:left w:val="single" w:sz="4" w:space="0" w:color="auto"/>
              <w:bottom w:val="single" w:sz="4" w:space="0" w:color="auto"/>
              <w:right w:val="single" w:sz="4" w:space="0" w:color="auto"/>
            </w:tcBorders>
          </w:tcPr>
          <w:p w14:paraId="37E3430D" w14:textId="2097C546" w:rsidR="000822B7" w:rsidRPr="00725BBA" w:rsidRDefault="000822B7" w:rsidP="000822B7">
            <w:pPr>
              <w:keepNext/>
              <w:keepLines/>
              <w:overflowPunct w:val="0"/>
              <w:autoSpaceDE w:val="0"/>
              <w:autoSpaceDN w:val="0"/>
              <w:adjustRightInd w:val="0"/>
              <w:spacing w:after="0" w:line="240" w:lineRule="auto"/>
              <w:rPr>
                <w:ins w:id="24" w:author="作者"/>
                <w:rFonts w:ascii="Arial" w:eastAsia="Calibri" w:hAnsi="Arial" w:cs="Arial"/>
                <w:i/>
                <w:sz w:val="18"/>
                <w:szCs w:val="22"/>
                <w:lang w:eastAsia="sv-SE"/>
              </w:rPr>
            </w:pPr>
            <w:ins w:id="25" w:author="作者">
              <w:r w:rsidRPr="00725BBA">
                <w:rPr>
                  <w:rFonts w:ascii="Arial" w:eastAsia="Calibri" w:hAnsi="Arial" w:cs="Arial"/>
                  <w:i/>
                  <w:sz w:val="18"/>
                  <w:szCs w:val="22"/>
                  <w:lang w:eastAsia="sv-SE"/>
                </w:rPr>
                <w:t>4StepCFRArep</w:t>
              </w:r>
              <w:r>
                <w:rPr>
                  <w:rFonts w:ascii="Arial" w:eastAsia="Calibri" w:hAnsi="Arial" w:cs="Arial"/>
                  <w:i/>
                  <w:sz w:val="18"/>
                  <w:szCs w:val="22"/>
                  <w:lang w:eastAsia="sv-SE"/>
                </w:rPr>
                <w:t>2</w:t>
              </w:r>
            </w:ins>
          </w:p>
        </w:tc>
        <w:tc>
          <w:tcPr>
            <w:tcW w:w="10146" w:type="dxa"/>
            <w:tcBorders>
              <w:top w:val="single" w:sz="4" w:space="0" w:color="auto"/>
              <w:left w:val="single" w:sz="4" w:space="0" w:color="auto"/>
              <w:bottom w:val="single" w:sz="4" w:space="0" w:color="auto"/>
              <w:right w:val="single" w:sz="4" w:space="0" w:color="auto"/>
            </w:tcBorders>
          </w:tcPr>
          <w:p w14:paraId="24900E6F" w14:textId="7977D1DD" w:rsidR="000822B7" w:rsidRPr="00725BBA" w:rsidRDefault="000822B7" w:rsidP="000822B7">
            <w:pPr>
              <w:keepNext/>
              <w:keepLines/>
              <w:overflowPunct w:val="0"/>
              <w:autoSpaceDE w:val="0"/>
              <w:autoSpaceDN w:val="0"/>
              <w:adjustRightInd w:val="0"/>
              <w:spacing w:after="0" w:line="240" w:lineRule="auto"/>
              <w:rPr>
                <w:ins w:id="26" w:author="作者"/>
                <w:rFonts w:ascii="Arial" w:eastAsia="Calibri" w:hAnsi="Arial" w:cs="Arial"/>
                <w:sz w:val="18"/>
                <w:szCs w:val="22"/>
                <w:lang w:eastAsia="sv-SE"/>
              </w:rPr>
            </w:pPr>
            <w:ins w:id="27" w:author="作者">
              <w:r w:rsidRPr="00725BBA">
                <w:rPr>
                  <w:rFonts w:ascii="Arial" w:eastAsia="Calibri" w:hAnsi="Arial" w:cs="Arial"/>
                  <w:sz w:val="18"/>
                  <w:szCs w:val="22"/>
                  <w:lang w:eastAsia="sv-SE"/>
                </w:rPr>
                <w:t>The field is optionally present, Need S, if</w:t>
              </w:r>
              <w:r>
                <w:rPr>
                  <w:rFonts w:ascii="Arial" w:eastAsia="Calibri" w:hAnsi="Arial" w:cs="Arial"/>
                  <w:sz w:val="18"/>
                  <w:szCs w:val="22"/>
                  <w:lang w:eastAsia="sv-SE"/>
                </w:rPr>
                <w:t xml:space="preserve"> both</w:t>
              </w:r>
              <w:r w:rsidRPr="00725BBA">
                <w:rPr>
                  <w:rFonts w:ascii="Arial" w:eastAsia="Calibri" w:hAnsi="Arial" w:cs="Arial"/>
                  <w:sz w:val="18"/>
                  <w:szCs w:val="22"/>
                  <w:lang w:eastAsia="sv-SE"/>
                </w:rPr>
                <w:t xml:space="preserve"> the field </w:t>
              </w:r>
              <w:r w:rsidRPr="00725BBA">
                <w:rPr>
                  <w:rFonts w:ascii="Arial" w:eastAsia="Calibri" w:hAnsi="Arial" w:cs="Arial"/>
                  <w:i/>
                  <w:sz w:val="18"/>
                  <w:szCs w:val="22"/>
                  <w:lang w:eastAsia="sv-SE"/>
                </w:rPr>
                <w:t>occasions</w:t>
              </w:r>
              <w:r w:rsidRPr="00725BBA">
                <w:rPr>
                  <w:rFonts w:ascii="Arial" w:eastAsia="Calibri" w:hAnsi="Arial" w:cs="Arial"/>
                  <w:sz w:val="18"/>
                  <w:szCs w:val="22"/>
                  <w:lang w:eastAsia="sv-SE"/>
                </w:rPr>
                <w:t xml:space="preserve"> </w:t>
              </w:r>
              <w:r>
                <w:rPr>
                  <w:rFonts w:ascii="Arial" w:eastAsia="Calibri" w:hAnsi="Arial" w:cs="Arial"/>
                  <w:sz w:val="18"/>
                  <w:szCs w:val="22"/>
                  <w:lang w:eastAsia="sv-SE"/>
                </w:rPr>
                <w:t xml:space="preserve">and the field </w:t>
              </w:r>
              <w:r w:rsidRPr="00725BBA">
                <w:rPr>
                  <w:rFonts w:ascii="Arial" w:eastAsia="Calibri" w:hAnsi="Arial" w:cs="Arial"/>
                  <w:i/>
                  <w:sz w:val="18"/>
                  <w:szCs w:val="22"/>
                  <w:lang w:eastAsia="sv-SE"/>
                </w:rPr>
                <w:t>msg1-RepetitionNum</w:t>
              </w:r>
              <w:r>
                <w:rPr>
                  <w:rFonts w:ascii="Arial" w:eastAsia="Calibri" w:hAnsi="Arial" w:cs="Arial"/>
                  <w:sz w:val="18"/>
                  <w:szCs w:val="22"/>
                  <w:lang w:eastAsia="sv-SE"/>
                </w:rPr>
                <w:t xml:space="preserve"> in </w:t>
              </w:r>
              <w:r w:rsidRPr="008E7C1F">
                <w:rPr>
                  <w:rFonts w:ascii="Arial" w:eastAsia="Calibri" w:hAnsi="Arial" w:cs="Arial"/>
                  <w:i/>
                  <w:sz w:val="18"/>
                  <w:szCs w:val="22"/>
                  <w:lang w:eastAsia="sv-SE"/>
                </w:rPr>
                <w:t>RACH-</w:t>
              </w:r>
              <w:proofErr w:type="spellStart"/>
              <w:r w:rsidRPr="008E7C1F">
                <w:rPr>
                  <w:rFonts w:ascii="Arial" w:eastAsia="Calibri" w:hAnsi="Arial" w:cs="Arial"/>
                  <w:i/>
                  <w:sz w:val="18"/>
                  <w:szCs w:val="22"/>
                  <w:lang w:eastAsia="sv-SE"/>
                </w:rPr>
                <w:t>ConfigDedicated</w:t>
              </w:r>
              <w:proofErr w:type="spellEnd"/>
              <w:r>
                <w:rPr>
                  <w:rFonts w:ascii="Arial" w:eastAsia="Calibri" w:hAnsi="Arial" w:cs="Arial"/>
                  <w:i/>
                  <w:sz w:val="18"/>
                  <w:szCs w:val="22"/>
                  <w:lang w:eastAsia="sv-SE"/>
                </w:rPr>
                <w:t xml:space="preserve"> </w:t>
              </w:r>
              <w:r>
                <w:rPr>
                  <w:rFonts w:ascii="Arial" w:eastAsia="Calibri" w:hAnsi="Arial" w:cs="Arial"/>
                  <w:sz w:val="18"/>
                  <w:szCs w:val="22"/>
                  <w:lang w:eastAsia="sv-SE"/>
                </w:rPr>
                <w:t>are present</w:t>
              </w:r>
              <w:r w:rsidRPr="00725BBA">
                <w:rPr>
                  <w:rFonts w:ascii="Arial" w:eastAsia="Calibri" w:hAnsi="Arial" w:cs="Arial"/>
                  <w:sz w:val="18"/>
                  <w:szCs w:val="22"/>
                  <w:lang w:eastAsia="sv-SE"/>
                </w:rPr>
                <w:t>, otherwise it is absent.</w:t>
              </w:r>
            </w:ins>
          </w:p>
        </w:tc>
      </w:tr>
    </w:tbl>
    <w:p w14:paraId="4C4036C6" w14:textId="77777777" w:rsidR="00FF07AA" w:rsidRPr="00FF07AA" w:rsidRDefault="00FF07AA" w:rsidP="00FF07AA"/>
    <w:p w14:paraId="7BF2404C" w14:textId="77777777" w:rsidR="00B260FF" w:rsidRPr="00FC0971" w:rsidRDefault="00B260FF" w:rsidP="00B260F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F19E6D4" w14:textId="77777777" w:rsidR="007E6AA7" w:rsidRPr="00362A49" w:rsidRDefault="007E6AA7" w:rsidP="007E6AA7">
      <w:pPr>
        <w:rPr>
          <w:rFonts w:eastAsia="宋体"/>
          <w:lang w:eastAsia="zh-CN"/>
        </w:rPr>
      </w:pPr>
    </w:p>
    <w:sectPr w:rsidR="007E6AA7" w:rsidRPr="00362A49" w:rsidSect="00393E30">
      <w:footnotePr>
        <w:numRestart w:val="eachSect"/>
      </w:footnotePr>
      <w:pgSz w:w="16840" w:h="11907" w:orient="landscape"/>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8789" w16cex:dateUtc="2024-05-07T02:57:00Z"/>
  <w16cex:commentExtensible w16cex:durableId="29E48726" w16cex:dateUtc="2024-05-07T0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FEA22" w14:textId="77777777" w:rsidR="003A53F3" w:rsidRDefault="003A53F3">
      <w:pPr>
        <w:spacing w:after="0" w:line="240" w:lineRule="auto"/>
      </w:pPr>
      <w:r>
        <w:separator/>
      </w:r>
    </w:p>
  </w:endnote>
  <w:endnote w:type="continuationSeparator" w:id="0">
    <w:p w14:paraId="64232FD1" w14:textId="77777777" w:rsidR="003A53F3" w:rsidRDefault="003A5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3"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DBF3B" w14:textId="77777777" w:rsidR="003A53F3" w:rsidRDefault="003A53F3">
      <w:pPr>
        <w:spacing w:after="0" w:line="240" w:lineRule="auto"/>
      </w:pPr>
      <w:r>
        <w:separator/>
      </w:r>
    </w:p>
  </w:footnote>
  <w:footnote w:type="continuationSeparator" w:id="0">
    <w:p w14:paraId="5EA418D9" w14:textId="77777777" w:rsidR="003A53F3" w:rsidRDefault="003A53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9C6685"/>
    <w:multiLevelType w:val="hybridMultilevel"/>
    <w:tmpl w:val="744059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7"/>
  </w:num>
  <w:num w:numId="4">
    <w:abstractNumId w:val="11"/>
  </w:num>
  <w:num w:numId="5">
    <w:abstractNumId w:val="9"/>
  </w:num>
  <w:num w:numId="6">
    <w:abstractNumId w:val="17"/>
  </w:num>
  <w:num w:numId="7">
    <w:abstractNumId w:val="20"/>
  </w:num>
  <w:num w:numId="8">
    <w:abstractNumId w:val="15"/>
  </w:num>
  <w:num w:numId="9">
    <w:abstractNumId w:val="14"/>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1"/>
  </w:num>
  <w:num w:numId="18">
    <w:abstractNumId w:val="16"/>
  </w:num>
  <w:num w:numId="19">
    <w:abstractNumId w:val="13"/>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8"/>
  </w:num>
  <w:num w:numId="30">
    <w:abstractNumId w:val="12"/>
  </w:num>
  <w:num w:numId="31">
    <w:abstractNumId w:val="1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WtBQBNwjgMLgAAAA=="/>
  </w:docVars>
  <w:rsids>
    <w:rsidRoot w:val="00635E11"/>
    <w:rsid w:val="00000A41"/>
    <w:rsid w:val="0000123E"/>
    <w:rsid w:val="00001962"/>
    <w:rsid w:val="00001B5D"/>
    <w:rsid w:val="00001CF6"/>
    <w:rsid w:val="00001E32"/>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6D"/>
    <w:rsid w:val="00013077"/>
    <w:rsid w:val="000134AE"/>
    <w:rsid w:val="0001386A"/>
    <w:rsid w:val="00013882"/>
    <w:rsid w:val="00013BC8"/>
    <w:rsid w:val="00014103"/>
    <w:rsid w:val="00014121"/>
    <w:rsid w:val="00014240"/>
    <w:rsid w:val="000142BA"/>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970"/>
    <w:rsid w:val="00021B04"/>
    <w:rsid w:val="00021DED"/>
    <w:rsid w:val="00021E27"/>
    <w:rsid w:val="00021FA7"/>
    <w:rsid w:val="00021FD3"/>
    <w:rsid w:val="00022BF4"/>
    <w:rsid w:val="00022E40"/>
    <w:rsid w:val="0002356C"/>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07D"/>
    <w:rsid w:val="00027275"/>
    <w:rsid w:val="0002728D"/>
    <w:rsid w:val="00027318"/>
    <w:rsid w:val="0002759E"/>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4EFD"/>
    <w:rsid w:val="00045003"/>
    <w:rsid w:val="0004560A"/>
    <w:rsid w:val="0004561F"/>
    <w:rsid w:val="00045BFF"/>
    <w:rsid w:val="00045DFA"/>
    <w:rsid w:val="000464CB"/>
    <w:rsid w:val="00046AEE"/>
    <w:rsid w:val="00047108"/>
    <w:rsid w:val="00047452"/>
    <w:rsid w:val="0004765F"/>
    <w:rsid w:val="00047B0B"/>
    <w:rsid w:val="0005070F"/>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02F"/>
    <w:rsid w:val="00054157"/>
    <w:rsid w:val="0005428A"/>
    <w:rsid w:val="0005438C"/>
    <w:rsid w:val="0005498E"/>
    <w:rsid w:val="00054B1C"/>
    <w:rsid w:val="00054C2D"/>
    <w:rsid w:val="00054C7D"/>
    <w:rsid w:val="00055460"/>
    <w:rsid w:val="000559C5"/>
    <w:rsid w:val="00055F1C"/>
    <w:rsid w:val="00055F5A"/>
    <w:rsid w:val="00057484"/>
    <w:rsid w:val="00057803"/>
    <w:rsid w:val="000579FA"/>
    <w:rsid w:val="00057EEA"/>
    <w:rsid w:val="000603FB"/>
    <w:rsid w:val="00060509"/>
    <w:rsid w:val="00060740"/>
    <w:rsid w:val="000607EB"/>
    <w:rsid w:val="00060B0C"/>
    <w:rsid w:val="00061251"/>
    <w:rsid w:val="000624A4"/>
    <w:rsid w:val="00062ACF"/>
    <w:rsid w:val="00062D9D"/>
    <w:rsid w:val="00062FB5"/>
    <w:rsid w:val="000630FC"/>
    <w:rsid w:val="000654A3"/>
    <w:rsid w:val="00065860"/>
    <w:rsid w:val="000658E5"/>
    <w:rsid w:val="00065958"/>
    <w:rsid w:val="0006598F"/>
    <w:rsid w:val="00065AEC"/>
    <w:rsid w:val="000660A7"/>
    <w:rsid w:val="00066E8E"/>
    <w:rsid w:val="00067232"/>
    <w:rsid w:val="00067AC5"/>
    <w:rsid w:val="00067CA2"/>
    <w:rsid w:val="000700E6"/>
    <w:rsid w:val="000704DC"/>
    <w:rsid w:val="0007059B"/>
    <w:rsid w:val="000708A1"/>
    <w:rsid w:val="00070967"/>
    <w:rsid w:val="000716F5"/>
    <w:rsid w:val="0007199A"/>
    <w:rsid w:val="00071AFA"/>
    <w:rsid w:val="00071BDA"/>
    <w:rsid w:val="0007256C"/>
    <w:rsid w:val="000728AB"/>
    <w:rsid w:val="00072F21"/>
    <w:rsid w:val="000733C4"/>
    <w:rsid w:val="000734B1"/>
    <w:rsid w:val="00073939"/>
    <w:rsid w:val="0007394F"/>
    <w:rsid w:val="000739C2"/>
    <w:rsid w:val="00073D09"/>
    <w:rsid w:val="00073D64"/>
    <w:rsid w:val="0007415D"/>
    <w:rsid w:val="00074646"/>
    <w:rsid w:val="00074841"/>
    <w:rsid w:val="00074A22"/>
    <w:rsid w:val="00074CDB"/>
    <w:rsid w:val="00074E66"/>
    <w:rsid w:val="00075795"/>
    <w:rsid w:val="0007593B"/>
    <w:rsid w:val="00075BD2"/>
    <w:rsid w:val="00076157"/>
    <w:rsid w:val="00077700"/>
    <w:rsid w:val="00077E46"/>
    <w:rsid w:val="00080129"/>
    <w:rsid w:val="000804A9"/>
    <w:rsid w:val="00081065"/>
    <w:rsid w:val="00081560"/>
    <w:rsid w:val="00081A2F"/>
    <w:rsid w:val="00081CEE"/>
    <w:rsid w:val="00081DC9"/>
    <w:rsid w:val="000822B7"/>
    <w:rsid w:val="000825DD"/>
    <w:rsid w:val="00082A73"/>
    <w:rsid w:val="00082EC8"/>
    <w:rsid w:val="000830AA"/>
    <w:rsid w:val="0008347F"/>
    <w:rsid w:val="000844CF"/>
    <w:rsid w:val="00084806"/>
    <w:rsid w:val="00084F1A"/>
    <w:rsid w:val="000852D8"/>
    <w:rsid w:val="00085531"/>
    <w:rsid w:val="000860F9"/>
    <w:rsid w:val="00086245"/>
    <w:rsid w:val="000869C7"/>
    <w:rsid w:val="00086A17"/>
    <w:rsid w:val="00086C90"/>
    <w:rsid w:val="00087125"/>
    <w:rsid w:val="0008776B"/>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C10"/>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4D6"/>
    <w:rsid w:val="000A57CB"/>
    <w:rsid w:val="000A580F"/>
    <w:rsid w:val="000A58DB"/>
    <w:rsid w:val="000A5A3B"/>
    <w:rsid w:val="000A5B3B"/>
    <w:rsid w:val="000A5B4C"/>
    <w:rsid w:val="000A5CE1"/>
    <w:rsid w:val="000A61DF"/>
    <w:rsid w:val="000A67E5"/>
    <w:rsid w:val="000A686C"/>
    <w:rsid w:val="000A6AD8"/>
    <w:rsid w:val="000A7617"/>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40"/>
    <w:rsid w:val="000B30C7"/>
    <w:rsid w:val="000B32CE"/>
    <w:rsid w:val="000B349E"/>
    <w:rsid w:val="000B34A9"/>
    <w:rsid w:val="000B38E1"/>
    <w:rsid w:val="000B3A04"/>
    <w:rsid w:val="000B3F16"/>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911"/>
    <w:rsid w:val="000C6C0B"/>
    <w:rsid w:val="000C6DE2"/>
    <w:rsid w:val="000C6E70"/>
    <w:rsid w:val="000C70CC"/>
    <w:rsid w:val="000C7A0E"/>
    <w:rsid w:val="000C7B9D"/>
    <w:rsid w:val="000C7D2A"/>
    <w:rsid w:val="000C7E7B"/>
    <w:rsid w:val="000D042F"/>
    <w:rsid w:val="000D0503"/>
    <w:rsid w:val="000D05DC"/>
    <w:rsid w:val="000D0AE0"/>
    <w:rsid w:val="000D0E8F"/>
    <w:rsid w:val="000D126E"/>
    <w:rsid w:val="000D1489"/>
    <w:rsid w:val="000D1753"/>
    <w:rsid w:val="000D17DB"/>
    <w:rsid w:val="000D1BA9"/>
    <w:rsid w:val="000D1D1A"/>
    <w:rsid w:val="000D21A7"/>
    <w:rsid w:val="000D25C0"/>
    <w:rsid w:val="000D314A"/>
    <w:rsid w:val="000D346D"/>
    <w:rsid w:val="000D365F"/>
    <w:rsid w:val="000D371D"/>
    <w:rsid w:val="000D387B"/>
    <w:rsid w:val="000D3A7A"/>
    <w:rsid w:val="000D3CC7"/>
    <w:rsid w:val="000D3F77"/>
    <w:rsid w:val="000D462C"/>
    <w:rsid w:val="000D4984"/>
    <w:rsid w:val="000D4F73"/>
    <w:rsid w:val="000D5A66"/>
    <w:rsid w:val="000D5BB8"/>
    <w:rsid w:val="000D6392"/>
    <w:rsid w:val="000D6E08"/>
    <w:rsid w:val="000D7C13"/>
    <w:rsid w:val="000E002B"/>
    <w:rsid w:val="000E07DC"/>
    <w:rsid w:val="000E0991"/>
    <w:rsid w:val="000E1D9B"/>
    <w:rsid w:val="000E1EEC"/>
    <w:rsid w:val="000E244A"/>
    <w:rsid w:val="000E25F2"/>
    <w:rsid w:val="000E2826"/>
    <w:rsid w:val="000E2979"/>
    <w:rsid w:val="000E3501"/>
    <w:rsid w:val="000E3DD3"/>
    <w:rsid w:val="000E4DE2"/>
    <w:rsid w:val="000E5E74"/>
    <w:rsid w:val="000E64A1"/>
    <w:rsid w:val="000E67CE"/>
    <w:rsid w:val="000E6CC5"/>
    <w:rsid w:val="000E6EA9"/>
    <w:rsid w:val="000E6FEA"/>
    <w:rsid w:val="000E7061"/>
    <w:rsid w:val="000E72A0"/>
    <w:rsid w:val="000E75DF"/>
    <w:rsid w:val="000E77BE"/>
    <w:rsid w:val="000E78AA"/>
    <w:rsid w:val="000E7A61"/>
    <w:rsid w:val="000E7B37"/>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761"/>
    <w:rsid w:val="000F4D87"/>
    <w:rsid w:val="000F4F1F"/>
    <w:rsid w:val="000F5BF6"/>
    <w:rsid w:val="000F5C94"/>
    <w:rsid w:val="000F5EEB"/>
    <w:rsid w:val="000F6207"/>
    <w:rsid w:val="000F69B1"/>
    <w:rsid w:val="000F6E72"/>
    <w:rsid w:val="000F7220"/>
    <w:rsid w:val="000F7290"/>
    <w:rsid w:val="000F755F"/>
    <w:rsid w:val="000F7773"/>
    <w:rsid w:val="000F787C"/>
    <w:rsid w:val="000F7FBC"/>
    <w:rsid w:val="00100056"/>
    <w:rsid w:val="00100B01"/>
    <w:rsid w:val="00100CC3"/>
    <w:rsid w:val="00100DAD"/>
    <w:rsid w:val="00101554"/>
    <w:rsid w:val="001017BD"/>
    <w:rsid w:val="001022E1"/>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1E2"/>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FC"/>
    <w:rsid w:val="00141999"/>
    <w:rsid w:val="001419FE"/>
    <w:rsid w:val="00141A50"/>
    <w:rsid w:val="001430E7"/>
    <w:rsid w:val="001444ED"/>
    <w:rsid w:val="00144D3F"/>
    <w:rsid w:val="0014504B"/>
    <w:rsid w:val="00145932"/>
    <w:rsid w:val="001460D8"/>
    <w:rsid w:val="001464AE"/>
    <w:rsid w:val="00146980"/>
    <w:rsid w:val="00146A9D"/>
    <w:rsid w:val="00146E18"/>
    <w:rsid w:val="00147251"/>
    <w:rsid w:val="00147745"/>
    <w:rsid w:val="00147909"/>
    <w:rsid w:val="0014795E"/>
    <w:rsid w:val="00150107"/>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C39"/>
    <w:rsid w:val="00157502"/>
    <w:rsid w:val="00157548"/>
    <w:rsid w:val="001575B1"/>
    <w:rsid w:val="00157712"/>
    <w:rsid w:val="00157BAC"/>
    <w:rsid w:val="00157D07"/>
    <w:rsid w:val="00157DA6"/>
    <w:rsid w:val="00157DD9"/>
    <w:rsid w:val="001608B4"/>
    <w:rsid w:val="001614D9"/>
    <w:rsid w:val="00161DDA"/>
    <w:rsid w:val="0016202B"/>
    <w:rsid w:val="001627D8"/>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8D6"/>
    <w:rsid w:val="00173318"/>
    <w:rsid w:val="0017364A"/>
    <w:rsid w:val="001737E1"/>
    <w:rsid w:val="001738CF"/>
    <w:rsid w:val="00173C61"/>
    <w:rsid w:val="00174BAC"/>
    <w:rsid w:val="00174BFA"/>
    <w:rsid w:val="00174EA9"/>
    <w:rsid w:val="00174F3C"/>
    <w:rsid w:val="00175F99"/>
    <w:rsid w:val="001763CF"/>
    <w:rsid w:val="0017655D"/>
    <w:rsid w:val="001767C6"/>
    <w:rsid w:val="0017696B"/>
    <w:rsid w:val="00176B49"/>
    <w:rsid w:val="00176BA2"/>
    <w:rsid w:val="00176C97"/>
    <w:rsid w:val="00176D6C"/>
    <w:rsid w:val="00176F2A"/>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54"/>
    <w:rsid w:val="001826C5"/>
    <w:rsid w:val="001827A0"/>
    <w:rsid w:val="001829B6"/>
    <w:rsid w:val="00182AEF"/>
    <w:rsid w:val="00182F28"/>
    <w:rsid w:val="00182F71"/>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6FD"/>
    <w:rsid w:val="00193921"/>
    <w:rsid w:val="00193D63"/>
    <w:rsid w:val="00193DDD"/>
    <w:rsid w:val="0019464F"/>
    <w:rsid w:val="001949B3"/>
    <w:rsid w:val="001955C8"/>
    <w:rsid w:val="00195AC8"/>
    <w:rsid w:val="00195D5B"/>
    <w:rsid w:val="00196B5F"/>
    <w:rsid w:val="001976C5"/>
    <w:rsid w:val="0019787F"/>
    <w:rsid w:val="00197A04"/>
    <w:rsid w:val="001A006A"/>
    <w:rsid w:val="001A08BA"/>
    <w:rsid w:val="001A08C0"/>
    <w:rsid w:val="001A0D4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99C"/>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298"/>
    <w:rsid w:val="001C0483"/>
    <w:rsid w:val="001C09A2"/>
    <w:rsid w:val="001C0D33"/>
    <w:rsid w:val="001C0D44"/>
    <w:rsid w:val="001C0E32"/>
    <w:rsid w:val="001C1743"/>
    <w:rsid w:val="001C1B3F"/>
    <w:rsid w:val="001C1FE5"/>
    <w:rsid w:val="001C246D"/>
    <w:rsid w:val="001C2836"/>
    <w:rsid w:val="001C2CBB"/>
    <w:rsid w:val="001C3489"/>
    <w:rsid w:val="001C40C4"/>
    <w:rsid w:val="001C4283"/>
    <w:rsid w:val="001C485E"/>
    <w:rsid w:val="001C4AF6"/>
    <w:rsid w:val="001C4F2D"/>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A86"/>
    <w:rsid w:val="001D1BCF"/>
    <w:rsid w:val="001D1F6C"/>
    <w:rsid w:val="001D2056"/>
    <w:rsid w:val="001D29FF"/>
    <w:rsid w:val="001D2A60"/>
    <w:rsid w:val="001D2E8E"/>
    <w:rsid w:val="001D3746"/>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49A"/>
    <w:rsid w:val="001E1CE2"/>
    <w:rsid w:val="001E1F8A"/>
    <w:rsid w:val="001E2445"/>
    <w:rsid w:val="001E2850"/>
    <w:rsid w:val="001E2921"/>
    <w:rsid w:val="001E3726"/>
    <w:rsid w:val="001E3815"/>
    <w:rsid w:val="001E3934"/>
    <w:rsid w:val="001E3EC1"/>
    <w:rsid w:val="001E4617"/>
    <w:rsid w:val="001E4757"/>
    <w:rsid w:val="001E4DD9"/>
    <w:rsid w:val="001E5BC0"/>
    <w:rsid w:val="001E5C2E"/>
    <w:rsid w:val="001E68ED"/>
    <w:rsid w:val="001E6990"/>
    <w:rsid w:val="001E6EC7"/>
    <w:rsid w:val="001F02C2"/>
    <w:rsid w:val="001F0883"/>
    <w:rsid w:val="001F1585"/>
    <w:rsid w:val="001F19EC"/>
    <w:rsid w:val="001F1D14"/>
    <w:rsid w:val="001F1F21"/>
    <w:rsid w:val="001F1FFD"/>
    <w:rsid w:val="001F28A3"/>
    <w:rsid w:val="001F3922"/>
    <w:rsid w:val="001F3D88"/>
    <w:rsid w:val="001F3F1D"/>
    <w:rsid w:val="001F3F42"/>
    <w:rsid w:val="001F407D"/>
    <w:rsid w:val="001F40F5"/>
    <w:rsid w:val="001F4367"/>
    <w:rsid w:val="001F47F4"/>
    <w:rsid w:val="001F4C82"/>
    <w:rsid w:val="001F4D50"/>
    <w:rsid w:val="001F4DCC"/>
    <w:rsid w:val="001F4DD2"/>
    <w:rsid w:val="001F4EF5"/>
    <w:rsid w:val="001F524D"/>
    <w:rsid w:val="001F54B7"/>
    <w:rsid w:val="001F563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0FDC"/>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062"/>
    <w:rsid w:val="00215102"/>
    <w:rsid w:val="00215587"/>
    <w:rsid w:val="002155DC"/>
    <w:rsid w:val="00215C9B"/>
    <w:rsid w:val="00215CC4"/>
    <w:rsid w:val="00215CF8"/>
    <w:rsid w:val="00215F27"/>
    <w:rsid w:val="002165AE"/>
    <w:rsid w:val="0021683A"/>
    <w:rsid w:val="00216C9A"/>
    <w:rsid w:val="00216CDE"/>
    <w:rsid w:val="00216CFC"/>
    <w:rsid w:val="00216D66"/>
    <w:rsid w:val="00217247"/>
    <w:rsid w:val="00217A09"/>
    <w:rsid w:val="00217DB2"/>
    <w:rsid w:val="00220001"/>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938"/>
    <w:rsid w:val="00227B5D"/>
    <w:rsid w:val="002304C7"/>
    <w:rsid w:val="002304EE"/>
    <w:rsid w:val="002305BD"/>
    <w:rsid w:val="00230AF8"/>
    <w:rsid w:val="00230CDE"/>
    <w:rsid w:val="00232C77"/>
    <w:rsid w:val="00232D26"/>
    <w:rsid w:val="00232EE7"/>
    <w:rsid w:val="00233B83"/>
    <w:rsid w:val="00234256"/>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7AF"/>
    <w:rsid w:val="00242F1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71E"/>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5EB"/>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52"/>
    <w:rsid w:val="00272678"/>
    <w:rsid w:val="00272A80"/>
    <w:rsid w:val="00272A9C"/>
    <w:rsid w:val="00272BF8"/>
    <w:rsid w:val="00272C44"/>
    <w:rsid w:val="0027369E"/>
    <w:rsid w:val="00273732"/>
    <w:rsid w:val="00273DF0"/>
    <w:rsid w:val="0027415C"/>
    <w:rsid w:val="00274262"/>
    <w:rsid w:val="0027474A"/>
    <w:rsid w:val="002747A2"/>
    <w:rsid w:val="00274D19"/>
    <w:rsid w:val="00274D7A"/>
    <w:rsid w:val="0027573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330"/>
    <w:rsid w:val="0028798D"/>
    <w:rsid w:val="00287BF7"/>
    <w:rsid w:val="00287E4A"/>
    <w:rsid w:val="00290195"/>
    <w:rsid w:val="002904F9"/>
    <w:rsid w:val="00290716"/>
    <w:rsid w:val="00290719"/>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3E5"/>
    <w:rsid w:val="002A1A30"/>
    <w:rsid w:val="002A1EBE"/>
    <w:rsid w:val="002A23DD"/>
    <w:rsid w:val="002A2594"/>
    <w:rsid w:val="002A2773"/>
    <w:rsid w:val="002A2800"/>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6D35"/>
    <w:rsid w:val="002A7496"/>
    <w:rsid w:val="002A75DA"/>
    <w:rsid w:val="002A7748"/>
    <w:rsid w:val="002A782E"/>
    <w:rsid w:val="002B06C8"/>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E7"/>
    <w:rsid w:val="002B6563"/>
    <w:rsid w:val="002B6D4D"/>
    <w:rsid w:val="002B7369"/>
    <w:rsid w:val="002B7841"/>
    <w:rsid w:val="002B7B91"/>
    <w:rsid w:val="002B7C8F"/>
    <w:rsid w:val="002C0098"/>
    <w:rsid w:val="002C0710"/>
    <w:rsid w:val="002C0BF4"/>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7E4"/>
    <w:rsid w:val="002D09FC"/>
    <w:rsid w:val="002D0EA9"/>
    <w:rsid w:val="002D149D"/>
    <w:rsid w:val="002D17B1"/>
    <w:rsid w:val="002D1B59"/>
    <w:rsid w:val="002D1BD2"/>
    <w:rsid w:val="002D1D51"/>
    <w:rsid w:val="002D222C"/>
    <w:rsid w:val="002D27BC"/>
    <w:rsid w:val="002D2DA6"/>
    <w:rsid w:val="002D3AAB"/>
    <w:rsid w:val="002D3DDB"/>
    <w:rsid w:val="002D4A8D"/>
    <w:rsid w:val="002D4DF5"/>
    <w:rsid w:val="002D549A"/>
    <w:rsid w:val="002D55B1"/>
    <w:rsid w:val="002D5EAA"/>
    <w:rsid w:val="002D613A"/>
    <w:rsid w:val="002D616A"/>
    <w:rsid w:val="002D665A"/>
    <w:rsid w:val="002D667D"/>
    <w:rsid w:val="002D6F79"/>
    <w:rsid w:val="002D7525"/>
    <w:rsid w:val="002D769A"/>
    <w:rsid w:val="002D788B"/>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74A"/>
    <w:rsid w:val="002F0E1F"/>
    <w:rsid w:val="002F1DEB"/>
    <w:rsid w:val="002F1F28"/>
    <w:rsid w:val="002F20AF"/>
    <w:rsid w:val="002F2126"/>
    <w:rsid w:val="002F2589"/>
    <w:rsid w:val="002F292B"/>
    <w:rsid w:val="002F2A81"/>
    <w:rsid w:val="002F2C30"/>
    <w:rsid w:val="002F2CCC"/>
    <w:rsid w:val="002F2FBA"/>
    <w:rsid w:val="002F35BD"/>
    <w:rsid w:val="002F370A"/>
    <w:rsid w:val="002F39A3"/>
    <w:rsid w:val="002F41C7"/>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73E"/>
    <w:rsid w:val="002F7CD8"/>
    <w:rsid w:val="003004DD"/>
    <w:rsid w:val="003008AD"/>
    <w:rsid w:val="00301BFE"/>
    <w:rsid w:val="003020D9"/>
    <w:rsid w:val="0030225C"/>
    <w:rsid w:val="00302363"/>
    <w:rsid w:val="003023F4"/>
    <w:rsid w:val="00302C39"/>
    <w:rsid w:val="00302EE2"/>
    <w:rsid w:val="00302F15"/>
    <w:rsid w:val="003030BD"/>
    <w:rsid w:val="00303628"/>
    <w:rsid w:val="003040EC"/>
    <w:rsid w:val="003046FB"/>
    <w:rsid w:val="00304DDB"/>
    <w:rsid w:val="00304F3C"/>
    <w:rsid w:val="003052B9"/>
    <w:rsid w:val="0030537E"/>
    <w:rsid w:val="0030542A"/>
    <w:rsid w:val="00305618"/>
    <w:rsid w:val="00305E01"/>
    <w:rsid w:val="0030659C"/>
    <w:rsid w:val="003068E9"/>
    <w:rsid w:val="00306F5C"/>
    <w:rsid w:val="003072A1"/>
    <w:rsid w:val="003079DD"/>
    <w:rsid w:val="00307A14"/>
    <w:rsid w:val="00307A19"/>
    <w:rsid w:val="00307FCC"/>
    <w:rsid w:val="00310112"/>
    <w:rsid w:val="00310182"/>
    <w:rsid w:val="00310280"/>
    <w:rsid w:val="0031077A"/>
    <w:rsid w:val="0031091C"/>
    <w:rsid w:val="00310AEF"/>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44C"/>
    <w:rsid w:val="00315659"/>
    <w:rsid w:val="003166B0"/>
    <w:rsid w:val="003167A4"/>
    <w:rsid w:val="0031690F"/>
    <w:rsid w:val="00316C16"/>
    <w:rsid w:val="003171AC"/>
    <w:rsid w:val="00317750"/>
    <w:rsid w:val="003177C3"/>
    <w:rsid w:val="00317B4E"/>
    <w:rsid w:val="00317C33"/>
    <w:rsid w:val="00317DAC"/>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2E"/>
    <w:rsid w:val="00332AA6"/>
    <w:rsid w:val="00332C07"/>
    <w:rsid w:val="00332EAA"/>
    <w:rsid w:val="00332EE7"/>
    <w:rsid w:val="003338CE"/>
    <w:rsid w:val="00333ADD"/>
    <w:rsid w:val="00333B76"/>
    <w:rsid w:val="00333EF5"/>
    <w:rsid w:val="00333F13"/>
    <w:rsid w:val="003348C7"/>
    <w:rsid w:val="00335706"/>
    <w:rsid w:val="00335ADD"/>
    <w:rsid w:val="00335CD3"/>
    <w:rsid w:val="00335F13"/>
    <w:rsid w:val="0033604C"/>
    <w:rsid w:val="0033615B"/>
    <w:rsid w:val="003361D3"/>
    <w:rsid w:val="0033654B"/>
    <w:rsid w:val="00336966"/>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2FA7"/>
    <w:rsid w:val="00343467"/>
    <w:rsid w:val="00343974"/>
    <w:rsid w:val="00344000"/>
    <w:rsid w:val="00344321"/>
    <w:rsid w:val="003449DD"/>
    <w:rsid w:val="00345156"/>
    <w:rsid w:val="003455E0"/>
    <w:rsid w:val="0034598D"/>
    <w:rsid w:val="00346BFC"/>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B33"/>
    <w:rsid w:val="00355DF9"/>
    <w:rsid w:val="00356413"/>
    <w:rsid w:val="003566F8"/>
    <w:rsid w:val="0035670F"/>
    <w:rsid w:val="00356A00"/>
    <w:rsid w:val="003570C7"/>
    <w:rsid w:val="00357624"/>
    <w:rsid w:val="003578A5"/>
    <w:rsid w:val="003600DB"/>
    <w:rsid w:val="00360552"/>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C6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65E"/>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835"/>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30"/>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1F2A"/>
    <w:rsid w:val="003A26F5"/>
    <w:rsid w:val="003A2F17"/>
    <w:rsid w:val="003A3DA6"/>
    <w:rsid w:val="003A4585"/>
    <w:rsid w:val="003A47AF"/>
    <w:rsid w:val="003A47F3"/>
    <w:rsid w:val="003A4CA8"/>
    <w:rsid w:val="003A524E"/>
    <w:rsid w:val="003A53F3"/>
    <w:rsid w:val="003A5484"/>
    <w:rsid w:val="003A570E"/>
    <w:rsid w:val="003A59BC"/>
    <w:rsid w:val="003A5A2D"/>
    <w:rsid w:val="003A5B1C"/>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BBB"/>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DEA"/>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30CA"/>
    <w:rsid w:val="003D311F"/>
    <w:rsid w:val="003D34F9"/>
    <w:rsid w:val="003D3C69"/>
    <w:rsid w:val="003D4268"/>
    <w:rsid w:val="003D4298"/>
    <w:rsid w:val="003D5297"/>
    <w:rsid w:val="003D5497"/>
    <w:rsid w:val="003D54B6"/>
    <w:rsid w:val="003D5989"/>
    <w:rsid w:val="003D5A35"/>
    <w:rsid w:val="003D5C11"/>
    <w:rsid w:val="003D5D73"/>
    <w:rsid w:val="003D5FC4"/>
    <w:rsid w:val="003D612F"/>
    <w:rsid w:val="003D6201"/>
    <w:rsid w:val="003D63F6"/>
    <w:rsid w:val="003D64A8"/>
    <w:rsid w:val="003D6D4F"/>
    <w:rsid w:val="003D6DE3"/>
    <w:rsid w:val="003D73CD"/>
    <w:rsid w:val="003D7603"/>
    <w:rsid w:val="003D7CB7"/>
    <w:rsid w:val="003E01CE"/>
    <w:rsid w:val="003E0AA2"/>
    <w:rsid w:val="003E0CC2"/>
    <w:rsid w:val="003E0F67"/>
    <w:rsid w:val="003E1278"/>
    <w:rsid w:val="003E1ECC"/>
    <w:rsid w:val="003E1FA5"/>
    <w:rsid w:val="003E21B2"/>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2907"/>
    <w:rsid w:val="003F3209"/>
    <w:rsid w:val="003F32B1"/>
    <w:rsid w:val="003F3367"/>
    <w:rsid w:val="003F34CF"/>
    <w:rsid w:val="003F35C6"/>
    <w:rsid w:val="003F3BF2"/>
    <w:rsid w:val="003F3F2A"/>
    <w:rsid w:val="003F40CB"/>
    <w:rsid w:val="003F4336"/>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884"/>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4A9"/>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CD0"/>
    <w:rsid w:val="00424EE9"/>
    <w:rsid w:val="004252DC"/>
    <w:rsid w:val="00425A5B"/>
    <w:rsid w:val="00426050"/>
    <w:rsid w:val="004260A0"/>
    <w:rsid w:val="0042646F"/>
    <w:rsid w:val="004264F8"/>
    <w:rsid w:val="00426655"/>
    <w:rsid w:val="004267E4"/>
    <w:rsid w:val="00426A91"/>
    <w:rsid w:val="00426DA2"/>
    <w:rsid w:val="004272DD"/>
    <w:rsid w:val="004274DA"/>
    <w:rsid w:val="00427996"/>
    <w:rsid w:val="00427DBE"/>
    <w:rsid w:val="0043018A"/>
    <w:rsid w:val="004303A5"/>
    <w:rsid w:val="004304E2"/>
    <w:rsid w:val="004305CE"/>
    <w:rsid w:val="00430620"/>
    <w:rsid w:val="00430E38"/>
    <w:rsid w:val="00431007"/>
    <w:rsid w:val="004311A8"/>
    <w:rsid w:val="00431498"/>
    <w:rsid w:val="00431868"/>
    <w:rsid w:val="004318E8"/>
    <w:rsid w:val="00431D9E"/>
    <w:rsid w:val="004320D8"/>
    <w:rsid w:val="00432884"/>
    <w:rsid w:val="0043290E"/>
    <w:rsid w:val="00432A40"/>
    <w:rsid w:val="00432AE3"/>
    <w:rsid w:val="00432C7E"/>
    <w:rsid w:val="00432F6E"/>
    <w:rsid w:val="00433146"/>
    <w:rsid w:val="0043314F"/>
    <w:rsid w:val="0043316F"/>
    <w:rsid w:val="0043326F"/>
    <w:rsid w:val="00433C61"/>
    <w:rsid w:val="00433D67"/>
    <w:rsid w:val="00434C64"/>
    <w:rsid w:val="00434CFB"/>
    <w:rsid w:val="004353C5"/>
    <w:rsid w:val="00435903"/>
    <w:rsid w:val="00435EF0"/>
    <w:rsid w:val="00435F5A"/>
    <w:rsid w:val="00436229"/>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413"/>
    <w:rsid w:val="00453661"/>
    <w:rsid w:val="0045378B"/>
    <w:rsid w:val="00454A9C"/>
    <w:rsid w:val="00454C1B"/>
    <w:rsid w:val="00454D2E"/>
    <w:rsid w:val="00454F90"/>
    <w:rsid w:val="0045505A"/>
    <w:rsid w:val="0045538B"/>
    <w:rsid w:val="004557F3"/>
    <w:rsid w:val="00455A16"/>
    <w:rsid w:val="00455DED"/>
    <w:rsid w:val="004560E0"/>
    <w:rsid w:val="00456342"/>
    <w:rsid w:val="004564A3"/>
    <w:rsid w:val="00456974"/>
    <w:rsid w:val="00456A2E"/>
    <w:rsid w:val="00456AFA"/>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1A8"/>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64A"/>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EAA"/>
    <w:rsid w:val="00485602"/>
    <w:rsid w:val="00485D6E"/>
    <w:rsid w:val="00485E9E"/>
    <w:rsid w:val="0048612A"/>
    <w:rsid w:val="004866C6"/>
    <w:rsid w:val="004870B9"/>
    <w:rsid w:val="00487F1D"/>
    <w:rsid w:val="00491757"/>
    <w:rsid w:val="00491911"/>
    <w:rsid w:val="0049226C"/>
    <w:rsid w:val="00492308"/>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B7C"/>
    <w:rsid w:val="004A0E60"/>
    <w:rsid w:val="004A10F9"/>
    <w:rsid w:val="004A14C7"/>
    <w:rsid w:val="004A1F32"/>
    <w:rsid w:val="004A23A7"/>
    <w:rsid w:val="004A23F2"/>
    <w:rsid w:val="004A284F"/>
    <w:rsid w:val="004A288C"/>
    <w:rsid w:val="004A2A88"/>
    <w:rsid w:val="004A326F"/>
    <w:rsid w:val="004A3658"/>
    <w:rsid w:val="004A3957"/>
    <w:rsid w:val="004A3C6C"/>
    <w:rsid w:val="004A44F8"/>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B"/>
    <w:rsid w:val="004B507C"/>
    <w:rsid w:val="004B53B0"/>
    <w:rsid w:val="004B59F9"/>
    <w:rsid w:val="004B5E99"/>
    <w:rsid w:val="004B5F2A"/>
    <w:rsid w:val="004B5FDB"/>
    <w:rsid w:val="004B6380"/>
    <w:rsid w:val="004B66EB"/>
    <w:rsid w:val="004B6D35"/>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3C8"/>
    <w:rsid w:val="004D6890"/>
    <w:rsid w:val="004D69F6"/>
    <w:rsid w:val="004D6A82"/>
    <w:rsid w:val="004D6A94"/>
    <w:rsid w:val="004D6E74"/>
    <w:rsid w:val="004D72C3"/>
    <w:rsid w:val="004D74B2"/>
    <w:rsid w:val="004D7ACC"/>
    <w:rsid w:val="004D7BBD"/>
    <w:rsid w:val="004D7CC5"/>
    <w:rsid w:val="004D7F11"/>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640"/>
    <w:rsid w:val="004E4C9D"/>
    <w:rsid w:val="004E4E46"/>
    <w:rsid w:val="004E57DB"/>
    <w:rsid w:val="004E67E9"/>
    <w:rsid w:val="004E6FCD"/>
    <w:rsid w:val="004E7004"/>
    <w:rsid w:val="004E7217"/>
    <w:rsid w:val="004E7589"/>
    <w:rsid w:val="004E76BB"/>
    <w:rsid w:val="004E78D6"/>
    <w:rsid w:val="004F0345"/>
    <w:rsid w:val="004F0A03"/>
    <w:rsid w:val="004F0AD0"/>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CD5"/>
    <w:rsid w:val="004F7F98"/>
    <w:rsid w:val="005000EA"/>
    <w:rsid w:val="0050012B"/>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C72"/>
    <w:rsid w:val="00510EC9"/>
    <w:rsid w:val="005114B4"/>
    <w:rsid w:val="00511755"/>
    <w:rsid w:val="00511A5E"/>
    <w:rsid w:val="00511E6C"/>
    <w:rsid w:val="00512422"/>
    <w:rsid w:val="005131C2"/>
    <w:rsid w:val="005139CD"/>
    <w:rsid w:val="00513E28"/>
    <w:rsid w:val="00513EDC"/>
    <w:rsid w:val="00514671"/>
    <w:rsid w:val="005146BC"/>
    <w:rsid w:val="005146EF"/>
    <w:rsid w:val="00514757"/>
    <w:rsid w:val="005148FE"/>
    <w:rsid w:val="00514EA8"/>
    <w:rsid w:val="00514F31"/>
    <w:rsid w:val="00515024"/>
    <w:rsid w:val="005150F8"/>
    <w:rsid w:val="0051534B"/>
    <w:rsid w:val="005153E0"/>
    <w:rsid w:val="005159C0"/>
    <w:rsid w:val="00515FC9"/>
    <w:rsid w:val="005169FD"/>
    <w:rsid w:val="00516BBE"/>
    <w:rsid w:val="00516FA9"/>
    <w:rsid w:val="0051752E"/>
    <w:rsid w:val="00517697"/>
    <w:rsid w:val="00517D22"/>
    <w:rsid w:val="00517D85"/>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5E0"/>
    <w:rsid w:val="0052473F"/>
    <w:rsid w:val="0052487D"/>
    <w:rsid w:val="00524F2F"/>
    <w:rsid w:val="005253FC"/>
    <w:rsid w:val="00525741"/>
    <w:rsid w:val="00525B45"/>
    <w:rsid w:val="00525F51"/>
    <w:rsid w:val="00526920"/>
    <w:rsid w:val="005269CB"/>
    <w:rsid w:val="005275C6"/>
    <w:rsid w:val="00527CF4"/>
    <w:rsid w:val="00530418"/>
    <w:rsid w:val="00530B99"/>
    <w:rsid w:val="00530BF4"/>
    <w:rsid w:val="00531964"/>
    <w:rsid w:val="00531BD8"/>
    <w:rsid w:val="00531D2E"/>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733"/>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0E9E"/>
    <w:rsid w:val="0055105E"/>
    <w:rsid w:val="005510B0"/>
    <w:rsid w:val="0055144F"/>
    <w:rsid w:val="00551A19"/>
    <w:rsid w:val="00551D1A"/>
    <w:rsid w:val="00551F46"/>
    <w:rsid w:val="005521AB"/>
    <w:rsid w:val="0055226F"/>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B2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194"/>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5AA"/>
    <w:rsid w:val="005A0995"/>
    <w:rsid w:val="005A09AF"/>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5F37"/>
    <w:rsid w:val="005A62C4"/>
    <w:rsid w:val="005A66E4"/>
    <w:rsid w:val="005A67C9"/>
    <w:rsid w:val="005A69CD"/>
    <w:rsid w:val="005A6F04"/>
    <w:rsid w:val="005A7254"/>
    <w:rsid w:val="005A7A2A"/>
    <w:rsid w:val="005A7BBC"/>
    <w:rsid w:val="005B01FE"/>
    <w:rsid w:val="005B0215"/>
    <w:rsid w:val="005B03F4"/>
    <w:rsid w:val="005B070A"/>
    <w:rsid w:val="005B0724"/>
    <w:rsid w:val="005B0F5B"/>
    <w:rsid w:val="005B0F97"/>
    <w:rsid w:val="005B11E8"/>
    <w:rsid w:val="005B1A5D"/>
    <w:rsid w:val="005B1DAE"/>
    <w:rsid w:val="005B26AB"/>
    <w:rsid w:val="005B2909"/>
    <w:rsid w:val="005B2A15"/>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F3"/>
    <w:rsid w:val="005C16BE"/>
    <w:rsid w:val="005C1A7A"/>
    <w:rsid w:val="005C1A85"/>
    <w:rsid w:val="005C1B9F"/>
    <w:rsid w:val="005C1F31"/>
    <w:rsid w:val="005C2771"/>
    <w:rsid w:val="005C300D"/>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52A"/>
    <w:rsid w:val="005D1993"/>
    <w:rsid w:val="005D1AB2"/>
    <w:rsid w:val="005D1AC5"/>
    <w:rsid w:val="005D1B1B"/>
    <w:rsid w:val="005D1E94"/>
    <w:rsid w:val="005D2199"/>
    <w:rsid w:val="005D233B"/>
    <w:rsid w:val="005D247D"/>
    <w:rsid w:val="005D2AFE"/>
    <w:rsid w:val="005D2F73"/>
    <w:rsid w:val="005D33E7"/>
    <w:rsid w:val="005D3410"/>
    <w:rsid w:val="005D3486"/>
    <w:rsid w:val="005D39DB"/>
    <w:rsid w:val="005D3A5E"/>
    <w:rsid w:val="005D3BA9"/>
    <w:rsid w:val="005D3BCB"/>
    <w:rsid w:val="005D3C81"/>
    <w:rsid w:val="005D408F"/>
    <w:rsid w:val="005D40B1"/>
    <w:rsid w:val="005D41E6"/>
    <w:rsid w:val="005D4400"/>
    <w:rsid w:val="005D4D76"/>
    <w:rsid w:val="005D4E2D"/>
    <w:rsid w:val="005D4E38"/>
    <w:rsid w:val="005D5458"/>
    <w:rsid w:val="005D5C5D"/>
    <w:rsid w:val="005D5C6C"/>
    <w:rsid w:val="005D61CB"/>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746"/>
    <w:rsid w:val="006070EC"/>
    <w:rsid w:val="006071A2"/>
    <w:rsid w:val="006071D8"/>
    <w:rsid w:val="006105AD"/>
    <w:rsid w:val="0061093F"/>
    <w:rsid w:val="00610C39"/>
    <w:rsid w:val="0061121E"/>
    <w:rsid w:val="00611354"/>
    <w:rsid w:val="006115EA"/>
    <w:rsid w:val="00611969"/>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6F0A"/>
    <w:rsid w:val="00617586"/>
    <w:rsid w:val="0061768C"/>
    <w:rsid w:val="00617B28"/>
    <w:rsid w:val="00617F86"/>
    <w:rsid w:val="00620047"/>
    <w:rsid w:val="006200DF"/>
    <w:rsid w:val="00620407"/>
    <w:rsid w:val="006204F0"/>
    <w:rsid w:val="00620866"/>
    <w:rsid w:val="00620B2C"/>
    <w:rsid w:val="00620E29"/>
    <w:rsid w:val="00620E41"/>
    <w:rsid w:val="00621146"/>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D51"/>
    <w:rsid w:val="0063136E"/>
    <w:rsid w:val="00631397"/>
    <w:rsid w:val="0063178E"/>
    <w:rsid w:val="006318AF"/>
    <w:rsid w:val="00632036"/>
    <w:rsid w:val="006321A8"/>
    <w:rsid w:val="006323B7"/>
    <w:rsid w:val="006328E1"/>
    <w:rsid w:val="00632952"/>
    <w:rsid w:val="00632F82"/>
    <w:rsid w:val="00633303"/>
    <w:rsid w:val="006333E1"/>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8CF"/>
    <w:rsid w:val="00636A73"/>
    <w:rsid w:val="00636E32"/>
    <w:rsid w:val="00636E66"/>
    <w:rsid w:val="00636F1E"/>
    <w:rsid w:val="006370E1"/>
    <w:rsid w:val="0063739C"/>
    <w:rsid w:val="006374B8"/>
    <w:rsid w:val="006376B8"/>
    <w:rsid w:val="00637CC4"/>
    <w:rsid w:val="006403B8"/>
    <w:rsid w:val="00640549"/>
    <w:rsid w:val="0064095F"/>
    <w:rsid w:val="00641230"/>
    <w:rsid w:val="00641C5F"/>
    <w:rsid w:val="00641FF8"/>
    <w:rsid w:val="00642159"/>
    <w:rsid w:val="006421A4"/>
    <w:rsid w:val="00642C5A"/>
    <w:rsid w:val="00643033"/>
    <w:rsid w:val="00643167"/>
    <w:rsid w:val="006435C1"/>
    <w:rsid w:val="006435DB"/>
    <w:rsid w:val="006437D2"/>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0C69"/>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61CF"/>
    <w:rsid w:val="00656202"/>
    <w:rsid w:val="006565DA"/>
    <w:rsid w:val="0065674A"/>
    <w:rsid w:val="0065688F"/>
    <w:rsid w:val="00656F56"/>
    <w:rsid w:val="00660264"/>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5CFF"/>
    <w:rsid w:val="006664FA"/>
    <w:rsid w:val="00666918"/>
    <w:rsid w:val="00666D11"/>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4BA3"/>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3453"/>
    <w:rsid w:val="00683B6B"/>
    <w:rsid w:val="006841FE"/>
    <w:rsid w:val="00684365"/>
    <w:rsid w:val="0068439F"/>
    <w:rsid w:val="00684A73"/>
    <w:rsid w:val="00684A76"/>
    <w:rsid w:val="00684B91"/>
    <w:rsid w:val="006852AD"/>
    <w:rsid w:val="006857EA"/>
    <w:rsid w:val="00685834"/>
    <w:rsid w:val="006859CB"/>
    <w:rsid w:val="00685B9B"/>
    <w:rsid w:val="00685EB3"/>
    <w:rsid w:val="006860FF"/>
    <w:rsid w:val="0068618B"/>
    <w:rsid w:val="006864C9"/>
    <w:rsid w:val="00686631"/>
    <w:rsid w:val="00686A49"/>
    <w:rsid w:val="00686D49"/>
    <w:rsid w:val="00686F8E"/>
    <w:rsid w:val="00687516"/>
    <w:rsid w:val="00687669"/>
    <w:rsid w:val="00687A5B"/>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40"/>
    <w:rsid w:val="006944CD"/>
    <w:rsid w:val="00694577"/>
    <w:rsid w:val="00695471"/>
    <w:rsid w:val="00695E98"/>
    <w:rsid w:val="00696076"/>
    <w:rsid w:val="0069612B"/>
    <w:rsid w:val="006963D2"/>
    <w:rsid w:val="0069666F"/>
    <w:rsid w:val="006970A5"/>
    <w:rsid w:val="00697949"/>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3AAF"/>
    <w:rsid w:val="006A45CC"/>
    <w:rsid w:val="006A4BB9"/>
    <w:rsid w:val="006A4BD1"/>
    <w:rsid w:val="006A4EF4"/>
    <w:rsid w:val="006A596F"/>
    <w:rsid w:val="006A5CA0"/>
    <w:rsid w:val="006A5DCD"/>
    <w:rsid w:val="006A61A2"/>
    <w:rsid w:val="006A61AF"/>
    <w:rsid w:val="006A63B8"/>
    <w:rsid w:val="006A64B8"/>
    <w:rsid w:val="006A65F2"/>
    <w:rsid w:val="006A66CB"/>
    <w:rsid w:val="006A6B5C"/>
    <w:rsid w:val="006A6FA6"/>
    <w:rsid w:val="006A710D"/>
    <w:rsid w:val="006A7BD1"/>
    <w:rsid w:val="006A7D5C"/>
    <w:rsid w:val="006A7DA4"/>
    <w:rsid w:val="006B06E3"/>
    <w:rsid w:val="006B0817"/>
    <w:rsid w:val="006B10D0"/>
    <w:rsid w:val="006B1463"/>
    <w:rsid w:val="006B16B3"/>
    <w:rsid w:val="006B1F93"/>
    <w:rsid w:val="006B2ACF"/>
    <w:rsid w:val="006B2C7B"/>
    <w:rsid w:val="006B2E28"/>
    <w:rsid w:val="006B2E2C"/>
    <w:rsid w:val="006B3436"/>
    <w:rsid w:val="006B3FC8"/>
    <w:rsid w:val="006B4C88"/>
    <w:rsid w:val="006B57F7"/>
    <w:rsid w:val="006B591C"/>
    <w:rsid w:val="006B652B"/>
    <w:rsid w:val="006B674C"/>
    <w:rsid w:val="006B67D6"/>
    <w:rsid w:val="006B6AC0"/>
    <w:rsid w:val="006B6D35"/>
    <w:rsid w:val="006C04DF"/>
    <w:rsid w:val="006C05BE"/>
    <w:rsid w:val="006C062F"/>
    <w:rsid w:val="006C0663"/>
    <w:rsid w:val="006C0847"/>
    <w:rsid w:val="006C08F2"/>
    <w:rsid w:val="006C0963"/>
    <w:rsid w:val="006C0C85"/>
    <w:rsid w:val="006C1524"/>
    <w:rsid w:val="006C1A93"/>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6B9F"/>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908"/>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5CED"/>
    <w:rsid w:val="006E614C"/>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6F8"/>
    <w:rsid w:val="00710D79"/>
    <w:rsid w:val="00710F57"/>
    <w:rsid w:val="007111A7"/>
    <w:rsid w:val="0071124F"/>
    <w:rsid w:val="007113E8"/>
    <w:rsid w:val="00711807"/>
    <w:rsid w:val="0071188B"/>
    <w:rsid w:val="00711B68"/>
    <w:rsid w:val="00711E0F"/>
    <w:rsid w:val="0071204E"/>
    <w:rsid w:val="0071296F"/>
    <w:rsid w:val="00712E9A"/>
    <w:rsid w:val="00712FEE"/>
    <w:rsid w:val="007139D1"/>
    <w:rsid w:val="0071405D"/>
    <w:rsid w:val="007142CE"/>
    <w:rsid w:val="007146C8"/>
    <w:rsid w:val="007149F2"/>
    <w:rsid w:val="00714A1C"/>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BBA"/>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2C9E"/>
    <w:rsid w:val="007339FB"/>
    <w:rsid w:val="00733BE0"/>
    <w:rsid w:val="00733DF9"/>
    <w:rsid w:val="00733E40"/>
    <w:rsid w:val="00733E4E"/>
    <w:rsid w:val="00734118"/>
    <w:rsid w:val="00734236"/>
    <w:rsid w:val="007345CF"/>
    <w:rsid w:val="00734CE6"/>
    <w:rsid w:val="007351E5"/>
    <w:rsid w:val="00735265"/>
    <w:rsid w:val="007352A7"/>
    <w:rsid w:val="00735939"/>
    <w:rsid w:val="00735AA6"/>
    <w:rsid w:val="00736294"/>
    <w:rsid w:val="007362AA"/>
    <w:rsid w:val="0073646A"/>
    <w:rsid w:val="00736FE5"/>
    <w:rsid w:val="00737231"/>
    <w:rsid w:val="00737388"/>
    <w:rsid w:val="00737398"/>
    <w:rsid w:val="007377B8"/>
    <w:rsid w:val="007377D4"/>
    <w:rsid w:val="00737BF5"/>
    <w:rsid w:val="00737EEA"/>
    <w:rsid w:val="007401B0"/>
    <w:rsid w:val="00740310"/>
    <w:rsid w:val="00740D02"/>
    <w:rsid w:val="007412CC"/>
    <w:rsid w:val="007416B6"/>
    <w:rsid w:val="00741993"/>
    <w:rsid w:val="00741B1A"/>
    <w:rsid w:val="007425C4"/>
    <w:rsid w:val="00742890"/>
    <w:rsid w:val="00743044"/>
    <w:rsid w:val="00743053"/>
    <w:rsid w:val="00743C08"/>
    <w:rsid w:val="00743C1D"/>
    <w:rsid w:val="00743DB0"/>
    <w:rsid w:val="00744C4B"/>
    <w:rsid w:val="007451DE"/>
    <w:rsid w:val="007452EB"/>
    <w:rsid w:val="007455E8"/>
    <w:rsid w:val="0074575D"/>
    <w:rsid w:val="00745CEA"/>
    <w:rsid w:val="00745FC5"/>
    <w:rsid w:val="007468EA"/>
    <w:rsid w:val="00746BA3"/>
    <w:rsid w:val="00747661"/>
    <w:rsid w:val="007477FF"/>
    <w:rsid w:val="00747E5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918"/>
    <w:rsid w:val="00752B01"/>
    <w:rsid w:val="00752E61"/>
    <w:rsid w:val="0075335C"/>
    <w:rsid w:val="00753727"/>
    <w:rsid w:val="007539F9"/>
    <w:rsid w:val="00753B85"/>
    <w:rsid w:val="0075439F"/>
    <w:rsid w:val="0075448B"/>
    <w:rsid w:val="007544B9"/>
    <w:rsid w:val="0075493B"/>
    <w:rsid w:val="007556D7"/>
    <w:rsid w:val="00755E33"/>
    <w:rsid w:val="00755F04"/>
    <w:rsid w:val="00756034"/>
    <w:rsid w:val="007566A2"/>
    <w:rsid w:val="007566AD"/>
    <w:rsid w:val="007569E1"/>
    <w:rsid w:val="00756DBB"/>
    <w:rsid w:val="0075720D"/>
    <w:rsid w:val="0075743C"/>
    <w:rsid w:val="00757EE5"/>
    <w:rsid w:val="00760739"/>
    <w:rsid w:val="00761807"/>
    <w:rsid w:val="00762179"/>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3020"/>
    <w:rsid w:val="007731F4"/>
    <w:rsid w:val="007731F9"/>
    <w:rsid w:val="007739F0"/>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8056C"/>
    <w:rsid w:val="00780607"/>
    <w:rsid w:val="00780926"/>
    <w:rsid w:val="00780D1E"/>
    <w:rsid w:val="00780F4C"/>
    <w:rsid w:val="00781004"/>
    <w:rsid w:val="007813FA"/>
    <w:rsid w:val="007815C1"/>
    <w:rsid w:val="007818F5"/>
    <w:rsid w:val="00781D7D"/>
    <w:rsid w:val="00782163"/>
    <w:rsid w:val="0078252B"/>
    <w:rsid w:val="007825CA"/>
    <w:rsid w:val="00782696"/>
    <w:rsid w:val="00782DE9"/>
    <w:rsid w:val="00782E28"/>
    <w:rsid w:val="00782E44"/>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154"/>
    <w:rsid w:val="007924BA"/>
    <w:rsid w:val="00792543"/>
    <w:rsid w:val="007928BC"/>
    <w:rsid w:val="0079294A"/>
    <w:rsid w:val="00792CEE"/>
    <w:rsid w:val="00792D9D"/>
    <w:rsid w:val="00792EA1"/>
    <w:rsid w:val="00793271"/>
    <w:rsid w:val="007939D3"/>
    <w:rsid w:val="0079415F"/>
    <w:rsid w:val="00794685"/>
    <w:rsid w:val="00794B2F"/>
    <w:rsid w:val="00794D9B"/>
    <w:rsid w:val="00794FBB"/>
    <w:rsid w:val="00795498"/>
    <w:rsid w:val="00795A3D"/>
    <w:rsid w:val="00795B4E"/>
    <w:rsid w:val="0079627C"/>
    <w:rsid w:val="00796884"/>
    <w:rsid w:val="007969E3"/>
    <w:rsid w:val="00796BCC"/>
    <w:rsid w:val="00796CBA"/>
    <w:rsid w:val="00796F29"/>
    <w:rsid w:val="00796F5C"/>
    <w:rsid w:val="00797096"/>
    <w:rsid w:val="007972CC"/>
    <w:rsid w:val="0079741F"/>
    <w:rsid w:val="00797BB0"/>
    <w:rsid w:val="007A0497"/>
    <w:rsid w:val="007A068E"/>
    <w:rsid w:val="007A081B"/>
    <w:rsid w:val="007A0F65"/>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FC"/>
    <w:rsid w:val="007B49C1"/>
    <w:rsid w:val="007B582E"/>
    <w:rsid w:val="007B58B1"/>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7"/>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82B"/>
    <w:rsid w:val="007D4E65"/>
    <w:rsid w:val="007D4FD6"/>
    <w:rsid w:val="007D5363"/>
    <w:rsid w:val="007D53C3"/>
    <w:rsid w:val="007D595C"/>
    <w:rsid w:val="007D6463"/>
    <w:rsid w:val="007D67B1"/>
    <w:rsid w:val="007D6CEA"/>
    <w:rsid w:val="007D6FD3"/>
    <w:rsid w:val="007D704D"/>
    <w:rsid w:val="007D74D5"/>
    <w:rsid w:val="007D76EF"/>
    <w:rsid w:val="007D7C6A"/>
    <w:rsid w:val="007D7EC9"/>
    <w:rsid w:val="007E0347"/>
    <w:rsid w:val="007E06A3"/>
    <w:rsid w:val="007E1011"/>
    <w:rsid w:val="007E1185"/>
    <w:rsid w:val="007E18C8"/>
    <w:rsid w:val="007E1E5F"/>
    <w:rsid w:val="007E2433"/>
    <w:rsid w:val="007E24FB"/>
    <w:rsid w:val="007E27F3"/>
    <w:rsid w:val="007E2DD7"/>
    <w:rsid w:val="007E3280"/>
    <w:rsid w:val="007E3809"/>
    <w:rsid w:val="007E3B1E"/>
    <w:rsid w:val="007E3D4C"/>
    <w:rsid w:val="007E40F7"/>
    <w:rsid w:val="007E4243"/>
    <w:rsid w:val="007E497B"/>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0D94"/>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4A4"/>
    <w:rsid w:val="008105BF"/>
    <w:rsid w:val="00810DF8"/>
    <w:rsid w:val="00811027"/>
    <w:rsid w:val="008112C3"/>
    <w:rsid w:val="008115AE"/>
    <w:rsid w:val="00811CE0"/>
    <w:rsid w:val="00811F2D"/>
    <w:rsid w:val="00812188"/>
    <w:rsid w:val="00812ECB"/>
    <w:rsid w:val="008132D0"/>
    <w:rsid w:val="0081366E"/>
    <w:rsid w:val="008137A7"/>
    <w:rsid w:val="00814C3C"/>
    <w:rsid w:val="00815D27"/>
    <w:rsid w:val="008165E4"/>
    <w:rsid w:val="008169AE"/>
    <w:rsid w:val="008170C4"/>
    <w:rsid w:val="00817C89"/>
    <w:rsid w:val="00820352"/>
    <w:rsid w:val="008208CB"/>
    <w:rsid w:val="00820E08"/>
    <w:rsid w:val="00821007"/>
    <w:rsid w:val="008221A7"/>
    <w:rsid w:val="0082234A"/>
    <w:rsid w:val="0082267A"/>
    <w:rsid w:val="00822AA2"/>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41"/>
    <w:rsid w:val="00831447"/>
    <w:rsid w:val="0083145F"/>
    <w:rsid w:val="008321DC"/>
    <w:rsid w:val="00832E5C"/>
    <w:rsid w:val="00832F7B"/>
    <w:rsid w:val="00833094"/>
    <w:rsid w:val="00833239"/>
    <w:rsid w:val="008346AC"/>
    <w:rsid w:val="00834F5B"/>
    <w:rsid w:val="008350B3"/>
    <w:rsid w:val="008354D9"/>
    <w:rsid w:val="0083574F"/>
    <w:rsid w:val="00836689"/>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40DD"/>
    <w:rsid w:val="008442B3"/>
    <w:rsid w:val="0084452F"/>
    <w:rsid w:val="008448A3"/>
    <w:rsid w:val="00844A7E"/>
    <w:rsid w:val="00844C79"/>
    <w:rsid w:val="00845167"/>
    <w:rsid w:val="0084529B"/>
    <w:rsid w:val="00845796"/>
    <w:rsid w:val="00845A0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50E"/>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21A"/>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8CB"/>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590"/>
    <w:rsid w:val="00875880"/>
    <w:rsid w:val="00875EED"/>
    <w:rsid w:val="0087712C"/>
    <w:rsid w:val="00877BA5"/>
    <w:rsid w:val="00877E23"/>
    <w:rsid w:val="00877E9B"/>
    <w:rsid w:val="00877EFB"/>
    <w:rsid w:val="00880167"/>
    <w:rsid w:val="00880187"/>
    <w:rsid w:val="0088099A"/>
    <w:rsid w:val="008811B5"/>
    <w:rsid w:val="008816E0"/>
    <w:rsid w:val="00881A4F"/>
    <w:rsid w:val="00881BCA"/>
    <w:rsid w:val="00881C42"/>
    <w:rsid w:val="0088219F"/>
    <w:rsid w:val="00882327"/>
    <w:rsid w:val="008826DB"/>
    <w:rsid w:val="008827DB"/>
    <w:rsid w:val="00883395"/>
    <w:rsid w:val="00883528"/>
    <w:rsid w:val="00883A0E"/>
    <w:rsid w:val="00883A47"/>
    <w:rsid w:val="00883CC1"/>
    <w:rsid w:val="00883F46"/>
    <w:rsid w:val="00884B97"/>
    <w:rsid w:val="00885098"/>
    <w:rsid w:val="00885115"/>
    <w:rsid w:val="0088606C"/>
    <w:rsid w:val="00886132"/>
    <w:rsid w:val="008861DE"/>
    <w:rsid w:val="0088659A"/>
    <w:rsid w:val="00886A05"/>
    <w:rsid w:val="00887001"/>
    <w:rsid w:val="008879BB"/>
    <w:rsid w:val="00887A2F"/>
    <w:rsid w:val="00887CEE"/>
    <w:rsid w:val="00887D85"/>
    <w:rsid w:val="00890201"/>
    <w:rsid w:val="008905D1"/>
    <w:rsid w:val="008906AB"/>
    <w:rsid w:val="008908FF"/>
    <w:rsid w:val="00890C9A"/>
    <w:rsid w:val="00890DA5"/>
    <w:rsid w:val="0089110E"/>
    <w:rsid w:val="00891512"/>
    <w:rsid w:val="008917AC"/>
    <w:rsid w:val="00891821"/>
    <w:rsid w:val="00891AB2"/>
    <w:rsid w:val="00891BA2"/>
    <w:rsid w:val="008922CC"/>
    <w:rsid w:val="008925FD"/>
    <w:rsid w:val="008932CE"/>
    <w:rsid w:val="008934AC"/>
    <w:rsid w:val="00893705"/>
    <w:rsid w:val="008937E1"/>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97DFC"/>
    <w:rsid w:val="008A042C"/>
    <w:rsid w:val="008A0573"/>
    <w:rsid w:val="008A1036"/>
    <w:rsid w:val="008A14BB"/>
    <w:rsid w:val="008A1B00"/>
    <w:rsid w:val="008A1C31"/>
    <w:rsid w:val="008A2264"/>
    <w:rsid w:val="008A2762"/>
    <w:rsid w:val="008A3231"/>
    <w:rsid w:val="008A324F"/>
    <w:rsid w:val="008A32B0"/>
    <w:rsid w:val="008A3483"/>
    <w:rsid w:val="008A3597"/>
    <w:rsid w:val="008A369B"/>
    <w:rsid w:val="008A3731"/>
    <w:rsid w:val="008A3AEB"/>
    <w:rsid w:val="008A3B86"/>
    <w:rsid w:val="008A3DC4"/>
    <w:rsid w:val="008A3E8B"/>
    <w:rsid w:val="008A48ED"/>
    <w:rsid w:val="008A4A3C"/>
    <w:rsid w:val="008A579A"/>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0CF4"/>
    <w:rsid w:val="008B15FD"/>
    <w:rsid w:val="008B2069"/>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1B18"/>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339"/>
    <w:rsid w:val="008C7537"/>
    <w:rsid w:val="008C7830"/>
    <w:rsid w:val="008C7937"/>
    <w:rsid w:val="008C7C49"/>
    <w:rsid w:val="008C7CD9"/>
    <w:rsid w:val="008D0705"/>
    <w:rsid w:val="008D0F74"/>
    <w:rsid w:val="008D14F4"/>
    <w:rsid w:val="008D172F"/>
    <w:rsid w:val="008D1DD6"/>
    <w:rsid w:val="008D1EC7"/>
    <w:rsid w:val="008D2056"/>
    <w:rsid w:val="008D2840"/>
    <w:rsid w:val="008D2E68"/>
    <w:rsid w:val="008D313D"/>
    <w:rsid w:val="008D3260"/>
    <w:rsid w:val="008D35A9"/>
    <w:rsid w:val="008D38A4"/>
    <w:rsid w:val="008D3CD6"/>
    <w:rsid w:val="008D43ED"/>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E7C1F"/>
    <w:rsid w:val="008F0649"/>
    <w:rsid w:val="008F06D8"/>
    <w:rsid w:val="008F0CA9"/>
    <w:rsid w:val="008F0FC8"/>
    <w:rsid w:val="008F1157"/>
    <w:rsid w:val="008F1313"/>
    <w:rsid w:val="008F132D"/>
    <w:rsid w:val="008F15DA"/>
    <w:rsid w:val="008F17CE"/>
    <w:rsid w:val="008F1988"/>
    <w:rsid w:val="008F1F80"/>
    <w:rsid w:val="008F2276"/>
    <w:rsid w:val="008F23AD"/>
    <w:rsid w:val="008F2B0C"/>
    <w:rsid w:val="008F2DF8"/>
    <w:rsid w:val="008F35AB"/>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04"/>
    <w:rsid w:val="009013BA"/>
    <w:rsid w:val="00901515"/>
    <w:rsid w:val="0090186F"/>
    <w:rsid w:val="00901926"/>
    <w:rsid w:val="009019C3"/>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EE"/>
    <w:rsid w:val="009135A4"/>
    <w:rsid w:val="009137C2"/>
    <w:rsid w:val="00913957"/>
    <w:rsid w:val="00913A22"/>
    <w:rsid w:val="00913B4E"/>
    <w:rsid w:val="009148F3"/>
    <w:rsid w:val="009149D5"/>
    <w:rsid w:val="00914FFE"/>
    <w:rsid w:val="00915081"/>
    <w:rsid w:val="009153D2"/>
    <w:rsid w:val="0091556D"/>
    <w:rsid w:val="00915885"/>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20B"/>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90"/>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07B"/>
    <w:rsid w:val="0095212B"/>
    <w:rsid w:val="0095259F"/>
    <w:rsid w:val="009526BB"/>
    <w:rsid w:val="009529E9"/>
    <w:rsid w:val="00952D52"/>
    <w:rsid w:val="0095323A"/>
    <w:rsid w:val="00953521"/>
    <w:rsid w:val="0095473F"/>
    <w:rsid w:val="0095479E"/>
    <w:rsid w:val="00954E50"/>
    <w:rsid w:val="009555DD"/>
    <w:rsid w:val="00955731"/>
    <w:rsid w:val="009559A0"/>
    <w:rsid w:val="00956075"/>
    <w:rsid w:val="009566E9"/>
    <w:rsid w:val="00956882"/>
    <w:rsid w:val="009569BD"/>
    <w:rsid w:val="00957B7A"/>
    <w:rsid w:val="00960079"/>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7B4"/>
    <w:rsid w:val="00967E18"/>
    <w:rsid w:val="0097012E"/>
    <w:rsid w:val="009701FF"/>
    <w:rsid w:val="00970204"/>
    <w:rsid w:val="00970234"/>
    <w:rsid w:val="00970260"/>
    <w:rsid w:val="009706E0"/>
    <w:rsid w:val="00970863"/>
    <w:rsid w:val="00971626"/>
    <w:rsid w:val="00971A09"/>
    <w:rsid w:val="00971B10"/>
    <w:rsid w:val="00972697"/>
    <w:rsid w:val="00972765"/>
    <w:rsid w:val="0097289E"/>
    <w:rsid w:val="00972A14"/>
    <w:rsid w:val="00972CC9"/>
    <w:rsid w:val="00973080"/>
    <w:rsid w:val="009730D2"/>
    <w:rsid w:val="009733F6"/>
    <w:rsid w:val="0097363A"/>
    <w:rsid w:val="009736FD"/>
    <w:rsid w:val="00973E06"/>
    <w:rsid w:val="00973E2C"/>
    <w:rsid w:val="00974005"/>
    <w:rsid w:val="0097463A"/>
    <w:rsid w:val="009748F6"/>
    <w:rsid w:val="00974B3C"/>
    <w:rsid w:val="00974D40"/>
    <w:rsid w:val="00974D64"/>
    <w:rsid w:val="0097503B"/>
    <w:rsid w:val="00976C8E"/>
    <w:rsid w:val="0097726C"/>
    <w:rsid w:val="00977369"/>
    <w:rsid w:val="00977380"/>
    <w:rsid w:val="00977BBB"/>
    <w:rsid w:val="00977CB0"/>
    <w:rsid w:val="009800E6"/>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A50"/>
    <w:rsid w:val="00982A71"/>
    <w:rsid w:val="00982D97"/>
    <w:rsid w:val="00983060"/>
    <w:rsid w:val="00983201"/>
    <w:rsid w:val="00983658"/>
    <w:rsid w:val="00983BEC"/>
    <w:rsid w:val="00983D60"/>
    <w:rsid w:val="00984696"/>
    <w:rsid w:val="00984C9B"/>
    <w:rsid w:val="0098545D"/>
    <w:rsid w:val="009859C0"/>
    <w:rsid w:val="00985E36"/>
    <w:rsid w:val="00985F98"/>
    <w:rsid w:val="00986517"/>
    <w:rsid w:val="00986A97"/>
    <w:rsid w:val="00986BC7"/>
    <w:rsid w:val="00986C40"/>
    <w:rsid w:val="00986C78"/>
    <w:rsid w:val="00987065"/>
    <w:rsid w:val="00987578"/>
    <w:rsid w:val="00987B88"/>
    <w:rsid w:val="009901DC"/>
    <w:rsid w:val="00990684"/>
    <w:rsid w:val="009906EB"/>
    <w:rsid w:val="00990812"/>
    <w:rsid w:val="0099136F"/>
    <w:rsid w:val="009913FE"/>
    <w:rsid w:val="009919E5"/>
    <w:rsid w:val="00991D4D"/>
    <w:rsid w:val="0099203F"/>
    <w:rsid w:val="009921B1"/>
    <w:rsid w:val="009926E3"/>
    <w:rsid w:val="00992847"/>
    <w:rsid w:val="00992C22"/>
    <w:rsid w:val="00992CDB"/>
    <w:rsid w:val="00992CFA"/>
    <w:rsid w:val="00992E0A"/>
    <w:rsid w:val="00993090"/>
    <w:rsid w:val="009932EE"/>
    <w:rsid w:val="009932F2"/>
    <w:rsid w:val="009933E9"/>
    <w:rsid w:val="009938A8"/>
    <w:rsid w:val="00993E6C"/>
    <w:rsid w:val="00994185"/>
    <w:rsid w:val="00994CF1"/>
    <w:rsid w:val="00994F87"/>
    <w:rsid w:val="00995034"/>
    <w:rsid w:val="00995116"/>
    <w:rsid w:val="009955F9"/>
    <w:rsid w:val="009957CB"/>
    <w:rsid w:val="0099593F"/>
    <w:rsid w:val="00995AC7"/>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4F37"/>
    <w:rsid w:val="009A56A6"/>
    <w:rsid w:val="009A638B"/>
    <w:rsid w:val="009A67CF"/>
    <w:rsid w:val="009A6D6C"/>
    <w:rsid w:val="009A6ECE"/>
    <w:rsid w:val="009A7C31"/>
    <w:rsid w:val="009A7C58"/>
    <w:rsid w:val="009B00C5"/>
    <w:rsid w:val="009B0542"/>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B2B"/>
    <w:rsid w:val="009B3E3F"/>
    <w:rsid w:val="009B3F17"/>
    <w:rsid w:val="009B42FA"/>
    <w:rsid w:val="009B451F"/>
    <w:rsid w:val="009B472B"/>
    <w:rsid w:val="009B480E"/>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3074"/>
    <w:rsid w:val="009C3B2E"/>
    <w:rsid w:val="009C41C4"/>
    <w:rsid w:val="009C4E54"/>
    <w:rsid w:val="009C5381"/>
    <w:rsid w:val="009C55F7"/>
    <w:rsid w:val="009C568A"/>
    <w:rsid w:val="009C581C"/>
    <w:rsid w:val="009C58FB"/>
    <w:rsid w:val="009C5A3F"/>
    <w:rsid w:val="009C5D32"/>
    <w:rsid w:val="009C5F7F"/>
    <w:rsid w:val="009C626C"/>
    <w:rsid w:val="009C6308"/>
    <w:rsid w:val="009C708D"/>
    <w:rsid w:val="009C714A"/>
    <w:rsid w:val="009C71D8"/>
    <w:rsid w:val="009C7300"/>
    <w:rsid w:val="009C73BA"/>
    <w:rsid w:val="009C7709"/>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AB2"/>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5AB"/>
    <w:rsid w:val="009E480C"/>
    <w:rsid w:val="009E494B"/>
    <w:rsid w:val="009E4D3F"/>
    <w:rsid w:val="009E4DD2"/>
    <w:rsid w:val="009E4F7D"/>
    <w:rsid w:val="009E536F"/>
    <w:rsid w:val="009E6859"/>
    <w:rsid w:val="009E689E"/>
    <w:rsid w:val="009E731B"/>
    <w:rsid w:val="009E750C"/>
    <w:rsid w:val="009E756A"/>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3A8"/>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073"/>
    <w:rsid w:val="00A11276"/>
    <w:rsid w:val="00A113D3"/>
    <w:rsid w:val="00A11924"/>
    <w:rsid w:val="00A11C6F"/>
    <w:rsid w:val="00A11F47"/>
    <w:rsid w:val="00A120BE"/>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E05"/>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43D"/>
    <w:rsid w:val="00A21608"/>
    <w:rsid w:val="00A21A7C"/>
    <w:rsid w:val="00A21C13"/>
    <w:rsid w:val="00A21D9D"/>
    <w:rsid w:val="00A224B3"/>
    <w:rsid w:val="00A22DB0"/>
    <w:rsid w:val="00A2324D"/>
    <w:rsid w:val="00A234E6"/>
    <w:rsid w:val="00A2379B"/>
    <w:rsid w:val="00A238E3"/>
    <w:rsid w:val="00A23F00"/>
    <w:rsid w:val="00A2432D"/>
    <w:rsid w:val="00A24678"/>
    <w:rsid w:val="00A24A3C"/>
    <w:rsid w:val="00A24E57"/>
    <w:rsid w:val="00A253FC"/>
    <w:rsid w:val="00A2561A"/>
    <w:rsid w:val="00A25A58"/>
    <w:rsid w:val="00A263F9"/>
    <w:rsid w:val="00A26597"/>
    <w:rsid w:val="00A26A1B"/>
    <w:rsid w:val="00A26FAC"/>
    <w:rsid w:val="00A27DBD"/>
    <w:rsid w:val="00A30226"/>
    <w:rsid w:val="00A3074D"/>
    <w:rsid w:val="00A30E15"/>
    <w:rsid w:val="00A31758"/>
    <w:rsid w:val="00A32576"/>
    <w:rsid w:val="00A32834"/>
    <w:rsid w:val="00A328CE"/>
    <w:rsid w:val="00A328FA"/>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75A"/>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9AE"/>
    <w:rsid w:val="00A54B47"/>
    <w:rsid w:val="00A559EA"/>
    <w:rsid w:val="00A5720C"/>
    <w:rsid w:val="00A5788E"/>
    <w:rsid w:val="00A57D45"/>
    <w:rsid w:val="00A60507"/>
    <w:rsid w:val="00A6085F"/>
    <w:rsid w:val="00A608F8"/>
    <w:rsid w:val="00A60B60"/>
    <w:rsid w:val="00A60BB7"/>
    <w:rsid w:val="00A60D49"/>
    <w:rsid w:val="00A60E1C"/>
    <w:rsid w:val="00A60F83"/>
    <w:rsid w:val="00A6163E"/>
    <w:rsid w:val="00A61993"/>
    <w:rsid w:val="00A61A89"/>
    <w:rsid w:val="00A61E9C"/>
    <w:rsid w:val="00A61ED0"/>
    <w:rsid w:val="00A62170"/>
    <w:rsid w:val="00A62413"/>
    <w:rsid w:val="00A62617"/>
    <w:rsid w:val="00A626C2"/>
    <w:rsid w:val="00A62757"/>
    <w:rsid w:val="00A62EE0"/>
    <w:rsid w:val="00A6357F"/>
    <w:rsid w:val="00A638F7"/>
    <w:rsid w:val="00A63B41"/>
    <w:rsid w:val="00A63F7C"/>
    <w:rsid w:val="00A644F0"/>
    <w:rsid w:val="00A646D3"/>
    <w:rsid w:val="00A6480F"/>
    <w:rsid w:val="00A64DE7"/>
    <w:rsid w:val="00A64F13"/>
    <w:rsid w:val="00A6502D"/>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8E0"/>
    <w:rsid w:val="00A73F4E"/>
    <w:rsid w:val="00A74AC1"/>
    <w:rsid w:val="00A74EAE"/>
    <w:rsid w:val="00A7516C"/>
    <w:rsid w:val="00A75427"/>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830"/>
    <w:rsid w:val="00A90927"/>
    <w:rsid w:val="00A90C77"/>
    <w:rsid w:val="00A90D2A"/>
    <w:rsid w:val="00A9148F"/>
    <w:rsid w:val="00A91C31"/>
    <w:rsid w:val="00A928A8"/>
    <w:rsid w:val="00A93223"/>
    <w:rsid w:val="00A934DD"/>
    <w:rsid w:val="00A93602"/>
    <w:rsid w:val="00A93CCF"/>
    <w:rsid w:val="00A93DAA"/>
    <w:rsid w:val="00A9414B"/>
    <w:rsid w:val="00A9416B"/>
    <w:rsid w:val="00A94A7F"/>
    <w:rsid w:val="00A94B75"/>
    <w:rsid w:val="00A94B79"/>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3A5"/>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0F42"/>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23"/>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A05"/>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2DF2"/>
    <w:rsid w:val="00AE317D"/>
    <w:rsid w:val="00AE34E0"/>
    <w:rsid w:val="00AE358A"/>
    <w:rsid w:val="00AE41C8"/>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54"/>
    <w:rsid w:val="00AF3E6F"/>
    <w:rsid w:val="00AF41D8"/>
    <w:rsid w:val="00AF44E3"/>
    <w:rsid w:val="00AF4921"/>
    <w:rsid w:val="00AF4AF8"/>
    <w:rsid w:val="00AF4DAA"/>
    <w:rsid w:val="00AF4F11"/>
    <w:rsid w:val="00AF5539"/>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EAD"/>
    <w:rsid w:val="00B23F9A"/>
    <w:rsid w:val="00B2415B"/>
    <w:rsid w:val="00B24225"/>
    <w:rsid w:val="00B2479C"/>
    <w:rsid w:val="00B247DE"/>
    <w:rsid w:val="00B24D92"/>
    <w:rsid w:val="00B254B7"/>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B27"/>
    <w:rsid w:val="00B34C7E"/>
    <w:rsid w:val="00B35345"/>
    <w:rsid w:val="00B35D07"/>
    <w:rsid w:val="00B36018"/>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0B0"/>
    <w:rsid w:val="00B42289"/>
    <w:rsid w:val="00B42933"/>
    <w:rsid w:val="00B42FCD"/>
    <w:rsid w:val="00B432FD"/>
    <w:rsid w:val="00B436CD"/>
    <w:rsid w:val="00B439F6"/>
    <w:rsid w:val="00B43A21"/>
    <w:rsid w:val="00B43BFD"/>
    <w:rsid w:val="00B43D01"/>
    <w:rsid w:val="00B43E98"/>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7CA"/>
    <w:rsid w:val="00B57A58"/>
    <w:rsid w:val="00B57EC3"/>
    <w:rsid w:val="00B605E0"/>
    <w:rsid w:val="00B60700"/>
    <w:rsid w:val="00B608A7"/>
    <w:rsid w:val="00B608AF"/>
    <w:rsid w:val="00B609CF"/>
    <w:rsid w:val="00B61053"/>
    <w:rsid w:val="00B61464"/>
    <w:rsid w:val="00B61558"/>
    <w:rsid w:val="00B6172B"/>
    <w:rsid w:val="00B618B4"/>
    <w:rsid w:val="00B620F5"/>
    <w:rsid w:val="00B623CD"/>
    <w:rsid w:val="00B6259C"/>
    <w:rsid w:val="00B627F7"/>
    <w:rsid w:val="00B62B97"/>
    <w:rsid w:val="00B63240"/>
    <w:rsid w:val="00B63688"/>
    <w:rsid w:val="00B63896"/>
    <w:rsid w:val="00B63A64"/>
    <w:rsid w:val="00B63D3D"/>
    <w:rsid w:val="00B64043"/>
    <w:rsid w:val="00B6471F"/>
    <w:rsid w:val="00B64826"/>
    <w:rsid w:val="00B651CA"/>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5BB"/>
    <w:rsid w:val="00B70CAE"/>
    <w:rsid w:val="00B70FF3"/>
    <w:rsid w:val="00B7130F"/>
    <w:rsid w:val="00B7173D"/>
    <w:rsid w:val="00B71830"/>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63B"/>
    <w:rsid w:val="00B81E7C"/>
    <w:rsid w:val="00B81EFA"/>
    <w:rsid w:val="00B81F0C"/>
    <w:rsid w:val="00B8232D"/>
    <w:rsid w:val="00B824A7"/>
    <w:rsid w:val="00B8259C"/>
    <w:rsid w:val="00B8283F"/>
    <w:rsid w:val="00B8290A"/>
    <w:rsid w:val="00B82D46"/>
    <w:rsid w:val="00B83488"/>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C35"/>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FD6"/>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364"/>
    <w:rsid w:val="00BB4400"/>
    <w:rsid w:val="00BB489B"/>
    <w:rsid w:val="00BB536E"/>
    <w:rsid w:val="00BB5766"/>
    <w:rsid w:val="00BB5F00"/>
    <w:rsid w:val="00BB62FA"/>
    <w:rsid w:val="00BB6D73"/>
    <w:rsid w:val="00BB6E6F"/>
    <w:rsid w:val="00BB70E0"/>
    <w:rsid w:val="00BB7200"/>
    <w:rsid w:val="00BB747E"/>
    <w:rsid w:val="00BB74A0"/>
    <w:rsid w:val="00BB7ADC"/>
    <w:rsid w:val="00BB7D50"/>
    <w:rsid w:val="00BB7FB5"/>
    <w:rsid w:val="00BC05F1"/>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5DB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392"/>
    <w:rsid w:val="00BF3B11"/>
    <w:rsid w:val="00BF408E"/>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0BC"/>
    <w:rsid w:val="00C05616"/>
    <w:rsid w:val="00C05B70"/>
    <w:rsid w:val="00C05C1A"/>
    <w:rsid w:val="00C05F5C"/>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CA3"/>
    <w:rsid w:val="00C16030"/>
    <w:rsid w:val="00C165DB"/>
    <w:rsid w:val="00C16971"/>
    <w:rsid w:val="00C16C8F"/>
    <w:rsid w:val="00C16EAD"/>
    <w:rsid w:val="00C1720A"/>
    <w:rsid w:val="00C17CBC"/>
    <w:rsid w:val="00C17E0A"/>
    <w:rsid w:val="00C2011D"/>
    <w:rsid w:val="00C20DB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583"/>
    <w:rsid w:val="00C3183D"/>
    <w:rsid w:val="00C31900"/>
    <w:rsid w:val="00C31B45"/>
    <w:rsid w:val="00C31E01"/>
    <w:rsid w:val="00C32953"/>
    <w:rsid w:val="00C32B8D"/>
    <w:rsid w:val="00C32F62"/>
    <w:rsid w:val="00C33C5A"/>
    <w:rsid w:val="00C33C79"/>
    <w:rsid w:val="00C343F3"/>
    <w:rsid w:val="00C34B16"/>
    <w:rsid w:val="00C34D40"/>
    <w:rsid w:val="00C3537A"/>
    <w:rsid w:val="00C35384"/>
    <w:rsid w:val="00C35CAC"/>
    <w:rsid w:val="00C35D0C"/>
    <w:rsid w:val="00C3621F"/>
    <w:rsid w:val="00C365DF"/>
    <w:rsid w:val="00C36B6A"/>
    <w:rsid w:val="00C36BF3"/>
    <w:rsid w:val="00C36EBC"/>
    <w:rsid w:val="00C37004"/>
    <w:rsid w:val="00C3700D"/>
    <w:rsid w:val="00C3793F"/>
    <w:rsid w:val="00C3794F"/>
    <w:rsid w:val="00C37AA2"/>
    <w:rsid w:val="00C37E8C"/>
    <w:rsid w:val="00C40132"/>
    <w:rsid w:val="00C4051D"/>
    <w:rsid w:val="00C405D0"/>
    <w:rsid w:val="00C40614"/>
    <w:rsid w:val="00C40648"/>
    <w:rsid w:val="00C40B72"/>
    <w:rsid w:val="00C41022"/>
    <w:rsid w:val="00C412BF"/>
    <w:rsid w:val="00C41313"/>
    <w:rsid w:val="00C4172A"/>
    <w:rsid w:val="00C41D89"/>
    <w:rsid w:val="00C422E3"/>
    <w:rsid w:val="00C424A2"/>
    <w:rsid w:val="00C42887"/>
    <w:rsid w:val="00C42B2C"/>
    <w:rsid w:val="00C42E01"/>
    <w:rsid w:val="00C437C2"/>
    <w:rsid w:val="00C437CB"/>
    <w:rsid w:val="00C438EF"/>
    <w:rsid w:val="00C4395A"/>
    <w:rsid w:val="00C43B40"/>
    <w:rsid w:val="00C43D43"/>
    <w:rsid w:val="00C44349"/>
    <w:rsid w:val="00C44754"/>
    <w:rsid w:val="00C44C18"/>
    <w:rsid w:val="00C44F49"/>
    <w:rsid w:val="00C4538F"/>
    <w:rsid w:val="00C453E6"/>
    <w:rsid w:val="00C454D6"/>
    <w:rsid w:val="00C45590"/>
    <w:rsid w:val="00C46413"/>
    <w:rsid w:val="00C46444"/>
    <w:rsid w:val="00C4646B"/>
    <w:rsid w:val="00C46D82"/>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40E"/>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DD0"/>
    <w:rsid w:val="00C65F6D"/>
    <w:rsid w:val="00C660A2"/>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4A4E"/>
    <w:rsid w:val="00C7505F"/>
    <w:rsid w:val="00C7543E"/>
    <w:rsid w:val="00C75579"/>
    <w:rsid w:val="00C7568C"/>
    <w:rsid w:val="00C76265"/>
    <w:rsid w:val="00C762D5"/>
    <w:rsid w:val="00C76CE7"/>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D89"/>
    <w:rsid w:val="00C8789C"/>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81E"/>
    <w:rsid w:val="00C96C3E"/>
    <w:rsid w:val="00C96F25"/>
    <w:rsid w:val="00C971BB"/>
    <w:rsid w:val="00C97410"/>
    <w:rsid w:val="00C97629"/>
    <w:rsid w:val="00C97877"/>
    <w:rsid w:val="00C97C2C"/>
    <w:rsid w:val="00C97EC3"/>
    <w:rsid w:val="00CA0839"/>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4ACE"/>
    <w:rsid w:val="00CA52A6"/>
    <w:rsid w:val="00CA5647"/>
    <w:rsid w:val="00CA57A6"/>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ADC"/>
    <w:rsid w:val="00CB2EEA"/>
    <w:rsid w:val="00CB3332"/>
    <w:rsid w:val="00CB373F"/>
    <w:rsid w:val="00CB3A79"/>
    <w:rsid w:val="00CB3E07"/>
    <w:rsid w:val="00CB3E62"/>
    <w:rsid w:val="00CB4498"/>
    <w:rsid w:val="00CB453C"/>
    <w:rsid w:val="00CB4C93"/>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AA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610"/>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6B"/>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9F1"/>
    <w:rsid w:val="00D15D39"/>
    <w:rsid w:val="00D16177"/>
    <w:rsid w:val="00D1627B"/>
    <w:rsid w:val="00D167F7"/>
    <w:rsid w:val="00D16A93"/>
    <w:rsid w:val="00D16EE2"/>
    <w:rsid w:val="00D1760E"/>
    <w:rsid w:val="00D17CEE"/>
    <w:rsid w:val="00D20017"/>
    <w:rsid w:val="00D20321"/>
    <w:rsid w:val="00D204B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674"/>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FE"/>
    <w:rsid w:val="00D52E9D"/>
    <w:rsid w:val="00D530A4"/>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792"/>
    <w:rsid w:val="00D57C94"/>
    <w:rsid w:val="00D57EB2"/>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681"/>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4"/>
    <w:rsid w:val="00D7677F"/>
    <w:rsid w:val="00D76AFC"/>
    <w:rsid w:val="00D76F5C"/>
    <w:rsid w:val="00D77035"/>
    <w:rsid w:val="00D772CB"/>
    <w:rsid w:val="00D7735C"/>
    <w:rsid w:val="00D77378"/>
    <w:rsid w:val="00D77B25"/>
    <w:rsid w:val="00D8061B"/>
    <w:rsid w:val="00D80751"/>
    <w:rsid w:val="00D808B0"/>
    <w:rsid w:val="00D80A46"/>
    <w:rsid w:val="00D80AED"/>
    <w:rsid w:val="00D80B37"/>
    <w:rsid w:val="00D81066"/>
    <w:rsid w:val="00D81075"/>
    <w:rsid w:val="00D818D3"/>
    <w:rsid w:val="00D81F17"/>
    <w:rsid w:val="00D82016"/>
    <w:rsid w:val="00D82FE1"/>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75B"/>
    <w:rsid w:val="00D94D29"/>
    <w:rsid w:val="00D95069"/>
    <w:rsid w:val="00D95379"/>
    <w:rsid w:val="00D95615"/>
    <w:rsid w:val="00D9591A"/>
    <w:rsid w:val="00D95E23"/>
    <w:rsid w:val="00D9650F"/>
    <w:rsid w:val="00D96991"/>
    <w:rsid w:val="00D96F6F"/>
    <w:rsid w:val="00D975CD"/>
    <w:rsid w:val="00D97624"/>
    <w:rsid w:val="00D97C60"/>
    <w:rsid w:val="00D97FBB"/>
    <w:rsid w:val="00DA053C"/>
    <w:rsid w:val="00DA0CAC"/>
    <w:rsid w:val="00DA114A"/>
    <w:rsid w:val="00DA19F6"/>
    <w:rsid w:val="00DA1DC0"/>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5FD6"/>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C4F"/>
    <w:rsid w:val="00DC0D92"/>
    <w:rsid w:val="00DC1226"/>
    <w:rsid w:val="00DC150C"/>
    <w:rsid w:val="00DC15F2"/>
    <w:rsid w:val="00DC1D18"/>
    <w:rsid w:val="00DC1E76"/>
    <w:rsid w:val="00DC20BF"/>
    <w:rsid w:val="00DC2238"/>
    <w:rsid w:val="00DC2346"/>
    <w:rsid w:val="00DC265B"/>
    <w:rsid w:val="00DC29B6"/>
    <w:rsid w:val="00DC2A85"/>
    <w:rsid w:val="00DC318D"/>
    <w:rsid w:val="00DC33A7"/>
    <w:rsid w:val="00DC3D3D"/>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B96"/>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0732"/>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5FB1"/>
    <w:rsid w:val="00DF70D5"/>
    <w:rsid w:val="00DF7716"/>
    <w:rsid w:val="00DF786D"/>
    <w:rsid w:val="00DF78FF"/>
    <w:rsid w:val="00DF7C20"/>
    <w:rsid w:val="00DF7C98"/>
    <w:rsid w:val="00E005AB"/>
    <w:rsid w:val="00E01351"/>
    <w:rsid w:val="00E014E9"/>
    <w:rsid w:val="00E014EA"/>
    <w:rsid w:val="00E016C4"/>
    <w:rsid w:val="00E01794"/>
    <w:rsid w:val="00E01B01"/>
    <w:rsid w:val="00E01D54"/>
    <w:rsid w:val="00E01D73"/>
    <w:rsid w:val="00E0233F"/>
    <w:rsid w:val="00E0236A"/>
    <w:rsid w:val="00E02541"/>
    <w:rsid w:val="00E02787"/>
    <w:rsid w:val="00E0295B"/>
    <w:rsid w:val="00E02AD9"/>
    <w:rsid w:val="00E02C7A"/>
    <w:rsid w:val="00E030B6"/>
    <w:rsid w:val="00E03709"/>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7D8"/>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67E"/>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6BF"/>
    <w:rsid w:val="00E468E3"/>
    <w:rsid w:val="00E46925"/>
    <w:rsid w:val="00E469EB"/>
    <w:rsid w:val="00E4704E"/>
    <w:rsid w:val="00E473FC"/>
    <w:rsid w:val="00E47DF3"/>
    <w:rsid w:val="00E47F8A"/>
    <w:rsid w:val="00E5034B"/>
    <w:rsid w:val="00E5078D"/>
    <w:rsid w:val="00E51982"/>
    <w:rsid w:val="00E51AC3"/>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15"/>
    <w:rsid w:val="00E60F9C"/>
    <w:rsid w:val="00E613B2"/>
    <w:rsid w:val="00E61461"/>
    <w:rsid w:val="00E616FD"/>
    <w:rsid w:val="00E621C6"/>
    <w:rsid w:val="00E6255F"/>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5D"/>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DAC"/>
    <w:rsid w:val="00E71E8C"/>
    <w:rsid w:val="00E730CE"/>
    <w:rsid w:val="00E732EE"/>
    <w:rsid w:val="00E735C5"/>
    <w:rsid w:val="00E74369"/>
    <w:rsid w:val="00E745B6"/>
    <w:rsid w:val="00E74928"/>
    <w:rsid w:val="00E7500B"/>
    <w:rsid w:val="00E75561"/>
    <w:rsid w:val="00E76D12"/>
    <w:rsid w:val="00E771C8"/>
    <w:rsid w:val="00E7780E"/>
    <w:rsid w:val="00E77BEE"/>
    <w:rsid w:val="00E80FC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3E82"/>
    <w:rsid w:val="00EA4007"/>
    <w:rsid w:val="00EA4700"/>
    <w:rsid w:val="00EA49AF"/>
    <w:rsid w:val="00EA4D41"/>
    <w:rsid w:val="00EA5048"/>
    <w:rsid w:val="00EA5079"/>
    <w:rsid w:val="00EA512D"/>
    <w:rsid w:val="00EA5985"/>
    <w:rsid w:val="00EA6676"/>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C11B3"/>
    <w:rsid w:val="00EC152E"/>
    <w:rsid w:val="00EC1599"/>
    <w:rsid w:val="00EC198E"/>
    <w:rsid w:val="00EC1BD4"/>
    <w:rsid w:val="00EC1EAA"/>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00C"/>
    <w:rsid w:val="00ED133F"/>
    <w:rsid w:val="00ED164F"/>
    <w:rsid w:val="00ED1D38"/>
    <w:rsid w:val="00ED1EC7"/>
    <w:rsid w:val="00ED2613"/>
    <w:rsid w:val="00ED271A"/>
    <w:rsid w:val="00ED27C7"/>
    <w:rsid w:val="00ED29C6"/>
    <w:rsid w:val="00ED3564"/>
    <w:rsid w:val="00ED368C"/>
    <w:rsid w:val="00ED4012"/>
    <w:rsid w:val="00ED4236"/>
    <w:rsid w:val="00ED474D"/>
    <w:rsid w:val="00ED5027"/>
    <w:rsid w:val="00ED529F"/>
    <w:rsid w:val="00ED531B"/>
    <w:rsid w:val="00ED5789"/>
    <w:rsid w:val="00ED5A8D"/>
    <w:rsid w:val="00ED5BCF"/>
    <w:rsid w:val="00ED618E"/>
    <w:rsid w:val="00ED63B4"/>
    <w:rsid w:val="00ED6480"/>
    <w:rsid w:val="00ED6568"/>
    <w:rsid w:val="00ED6875"/>
    <w:rsid w:val="00ED6AE5"/>
    <w:rsid w:val="00ED728C"/>
    <w:rsid w:val="00ED7547"/>
    <w:rsid w:val="00ED7F6A"/>
    <w:rsid w:val="00EE004B"/>
    <w:rsid w:val="00EE02F0"/>
    <w:rsid w:val="00EE0B7B"/>
    <w:rsid w:val="00EE141A"/>
    <w:rsid w:val="00EE1B2B"/>
    <w:rsid w:val="00EE1DE9"/>
    <w:rsid w:val="00EE2410"/>
    <w:rsid w:val="00EE25A9"/>
    <w:rsid w:val="00EE27A7"/>
    <w:rsid w:val="00EE2BEB"/>
    <w:rsid w:val="00EE2E4B"/>
    <w:rsid w:val="00EE3CCD"/>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845"/>
    <w:rsid w:val="00EF279F"/>
    <w:rsid w:val="00EF2BB7"/>
    <w:rsid w:val="00EF301A"/>
    <w:rsid w:val="00EF3472"/>
    <w:rsid w:val="00EF3753"/>
    <w:rsid w:val="00EF4053"/>
    <w:rsid w:val="00EF41E5"/>
    <w:rsid w:val="00EF492D"/>
    <w:rsid w:val="00EF4ABB"/>
    <w:rsid w:val="00EF4FBB"/>
    <w:rsid w:val="00EF5AA5"/>
    <w:rsid w:val="00EF5C3C"/>
    <w:rsid w:val="00EF5F62"/>
    <w:rsid w:val="00EF6486"/>
    <w:rsid w:val="00EF659A"/>
    <w:rsid w:val="00EF66BB"/>
    <w:rsid w:val="00EF707F"/>
    <w:rsid w:val="00EF725B"/>
    <w:rsid w:val="00EF7DD7"/>
    <w:rsid w:val="00F005C1"/>
    <w:rsid w:val="00F00C74"/>
    <w:rsid w:val="00F00D7D"/>
    <w:rsid w:val="00F0112D"/>
    <w:rsid w:val="00F01769"/>
    <w:rsid w:val="00F01A9C"/>
    <w:rsid w:val="00F01BE1"/>
    <w:rsid w:val="00F01C54"/>
    <w:rsid w:val="00F01E81"/>
    <w:rsid w:val="00F02225"/>
    <w:rsid w:val="00F02886"/>
    <w:rsid w:val="00F02A47"/>
    <w:rsid w:val="00F02A86"/>
    <w:rsid w:val="00F03135"/>
    <w:rsid w:val="00F033F7"/>
    <w:rsid w:val="00F035D5"/>
    <w:rsid w:val="00F037E0"/>
    <w:rsid w:val="00F0396E"/>
    <w:rsid w:val="00F039ED"/>
    <w:rsid w:val="00F03A5A"/>
    <w:rsid w:val="00F03E95"/>
    <w:rsid w:val="00F03F13"/>
    <w:rsid w:val="00F03F9D"/>
    <w:rsid w:val="00F0412F"/>
    <w:rsid w:val="00F04278"/>
    <w:rsid w:val="00F043A2"/>
    <w:rsid w:val="00F0484D"/>
    <w:rsid w:val="00F04A78"/>
    <w:rsid w:val="00F04E48"/>
    <w:rsid w:val="00F050A5"/>
    <w:rsid w:val="00F055BE"/>
    <w:rsid w:val="00F0620F"/>
    <w:rsid w:val="00F06292"/>
    <w:rsid w:val="00F06836"/>
    <w:rsid w:val="00F07707"/>
    <w:rsid w:val="00F0789F"/>
    <w:rsid w:val="00F10469"/>
    <w:rsid w:val="00F110F5"/>
    <w:rsid w:val="00F1110A"/>
    <w:rsid w:val="00F11421"/>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7268"/>
    <w:rsid w:val="00F1746B"/>
    <w:rsid w:val="00F174C0"/>
    <w:rsid w:val="00F175A9"/>
    <w:rsid w:val="00F17683"/>
    <w:rsid w:val="00F1780D"/>
    <w:rsid w:val="00F17A82"/>
    <w:rsid w:val="00F17CA3"/>
    <w:rsid w:val="00F17D4C"/>
    <w:rsid w:val="00F17E09"/>
    <w:rsid w:val="00F17FF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274DA"/>
    <w:rsid w:val="00F30223"/>
    <w:rsid w:val="00F303E6"/>
    <w:rsid w:val="00F30765"/>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37F02"/>
    <w:rsid w:val="00F404B6"/>
    <w:rsid w:val="00F40681"/>
    <w:rsid w:val="00F406C2"/>
    <w:rsid w:val="00F40704"/>
    <w:rsid w:val="00F40B7C"/>
    <w:rsid w:val="00F40DBC"/>
    <w:rsid w:val="00F41199"/>
    <w:rsid w:val="00F416D6"/>
    <w:rsid w:val="00F416D8"/>
    <w:rsid w:val="00F4178F"/>
    <w:rsid w:val="00F41D30"/>
    <w:rsid w:val="00F41EA6"/>
    <w:rsid w:val="00F42517"/>
    <w:rsid w:val="00F42C03"/>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C1"/>
    <w:rsid w:val="00F54EE7"/>
    <w:rsid w:val="00F553BF"/>
    <w:rsid w:val="00F554E2"/>
    <w:rsid w:val="00F5640D"/>
    <w:rsid w:val="00F564C3"/>
    <w:rsid w:val="00F565C5"/>
    <w:rsid w:val="00F5686F"/>
    <w:rsid w:val="00F56CB7"/>
    <w:rsid w:val="00F56DD7"/>
    <w:rsid w:val="00F57123"/>
    <w:rsid w:val="00F574D3"/>
    <w:rsid w:val="00F57C16"/>
    <w:rsid w:val="00F57D6D"/>
    <w:rsid w:val="00F57DF0"/>
    <w:rsid w:val="00F60650"/>
    <w:rsid w:val="00F60A86"/>
    <w:rsid w:val="00F60D9C"/>
    <w:rsid w:val="00F60F0E"/>
    <w:rsid w:val="00F61005"/>
    <w:rsid w:val="00F614D6"/>
    <w:rsid w:val="00F6196D"/>
    <w:rsid w:val="00F61980"/>
    <w:rsid w:val="00F6206D"/>
    <w:rsid w:val="00F62074"/>
    <w:rsid w:val="00F62124"/>
    <w:rsid w:val="00F62B16"/>
    <w:rsid w:val="00F62BB4"/>
    <w:rsid w:val="00F62C7B"/>
    <w:rsid w:val="00F63282"/>
    <w:rsid w:val="00F63801"/>
    <w:rsid w:val="00F64416"/>
    <w:rsid w:val="00F652AD"/>
    <w:rsid w:val="00F65B48"/>
    <w:rsid w:val="00F660EF"/>
    <w:rsid w:val="00F66603"/>
    <w:rsid w:val="00F666BA"/>
    <w:rsid w:val="00F6698F"/>
    <w:rsid w:val="00F66AE9"/>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6CA8"/>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7B7"/>
    <w:rsid w:val="00F9394C"/>
    <w:rsid w:val="00F93A41"/>
    <w:rsid w:val="00F940D0"/>
    <w:rsid w:val="00F94176"/>
    <w:rsid w:val="00F95077"/>
    <w:rsid w:val="00F959BB"/>
    <w:rsid w:val="00F95A92"/>
    <w:rsid w:val="00F95ADE"/>
    <w:rsid w:val="00F963E4"/>
    <w:rsid w:val="00F96484"/>
    <w:rsid w:val="00F9659B"/>
    <w:rsid w:val="00F96774"/>
    <w:rsid w:val="00F969FC"/>
    <w:rsid w:val="00F96A82"/>
    <w:rsid w:val="00F96D0B"/>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44"/>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A3"/>
    <w:rsid w:val="00FC422D"/>
    <w:rsid w:val="00FC4288"/>
    <w:rsid w:val="00FC429A"/>
    <w:rsid w:val="00FC44A3"/>
    <w:rsid w:val="00FC45C5"/>
    <w:rsid w:val="00FC4673"/>
    <w:rsid w:val="00FC49C1"/>
    <w:rsid w:val="00FC4D44"/>
    <w:rsid w:val="00FC5E77"/>
    <w:rsid w:val="00FC5ED6"/>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69D"/>
    <w:rsid w:val="00FE06CF"/>
    <w:rsid w:val="00FE095C"/>
    <w:rsid w:val="00FE0C6B"/>
    <w:rsid w:val="00FE14B7"/>
    <w:rsid w:val="00FE15CD"/>
    <w:rsid w:val="00FE1920"/>
    <w:rsid w:val="00FE205D"/>
    <w:rsid w:val="00FE26B5"/>
    <w:rsid w:val="00FE289D"/>
    <w:rsid w:val="00FE28F9"/>
    <w:rsid w:val="00FE2CAA"/>
    <w:rsid w:val="00FE3049"/>
    <w:rsid w:val="00FE3624"/>
    <w:rsid w:val="00FE381B"/>
    <w:rsid w:val="00FE3D28"/>
    <w:rsid w:val="00FE3E56"/>
    <w:rsid w:val="00FE3E7C"/>
    <w:rsid w:val="00FE3E86"/>
    <w:rsid w:val="00FE3E97"/>
    <w:rsid w:val="00FE3EB6"/>
    <w:rsid w:val="00FE4216"/>
    <w:rsid w:val="00FE4495"/>
    <w:rsid w:val="00FE4503"/>
    <w:rsid w:val="00FE46CA"/>
    <w:rsid w:val="00FE4C4B"/>
    <w:rsid w:val="00FE4DC7"/>
    <w:rsid w:val="00FE5777"/>
    <w:rsid w:val="00FE6D0C"/>
    <w:rsid w:val="00FE6EC6"/>
    <w:rsid w:val="00FF0466"/>
    <w:rsid w:val="00FF07AA"/>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B7E"/>
    <w:rsid w:val="00FF5DD6"/>
    <w:rsid w:val="00FF5FE8"/>
    <w:rsid w:val="00FF5FF8"/>
    <w:rsid w:val="00FF6764"/>
    <w:rsid w:val="00FF6E23"/>
    <w:rsid w:val="00FF6F2A"/>
    <w:rsid w:val="00FF720B"/>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234357425">
      <w:bodyDiv w:val="1"/>
      <w:marLeft w:val="0"/>
      <w:marRight w:val="0"/>
      <w:marTop w:val="0"/>
      <w:marBottom w:val="0"/>
      <w:divBdr>
        <w:top w:val="none" w:sz="0" w:space="0" w:color="auto"/>
        <w:left w:val="none" w:sz="0" w:space="0" w:color="auto"/>
        <w:bottom w:val="none" w:sz="0" w:space="0" w:color="auto"/>
        <w:right w:val="none" w:sz="0" w:space="0" w:color="auto"/>
      </w:divBdr>
    </w:div>
    <w:div w:id="278463319">
      <w:bodyDiv w:val="1"/>
      <w:marLeft w:val="0"/>
      <w:marRight w:val="0"/>
      <w:marTop w:val="0"/>
      <w:marBottom w:val="0"/>
      <w:divBdr>
        <w:top w:val="none" w:sz="0" w:space="0" w:color="auto"/>
        <w:left w:val="none" w:sz="0" w:space="0" w:color="auto"/>
        <w:bottom w:val="none" w:sz="0" w:space="0" w:color="auto"/>
        <w:right w:val="none" w:sz="0" w:space="0" w:color="auto"/>
      </w:divBdr>
    </w:div>
    <w:div w:id="379020988">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486242546">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616638543">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17575356">
      <w:bodyDiv w:val="1"/>
      <w:marLeft w:val="0"/>
      <w:marRight w:val="0"/>
      <w:marTop w:val="0"/>
      <w:marBottom w:val="0"/>
      <w:divBdr>
        <w:top w:val="none" w:sz="0" w:space="0" w:color="auto"/>
        <w:left w:val="none" w:sz="0" w:space="0" w:color="auto"/>
        <w:bottom w:val="none" w:sz="0" w:space="0" w:color="auto"/>
        <w:right w:val="none" w:sz="0" w:space="0" w:color="auto"/>
      </w:divBdr>
    </w:div>
    <w:div w:id="916521783">
      <w:bodyDiv w:val="1"/>
      <w:marLeft w:val="0"/>
      <w:marRight w:val="0"/>
      <w:marTop w:val="0"/>
      <w:marBottom w:val="0"/>
      <w:divBdr>
        <w:top w:val="none" w:sz="0" w:space="0" w:color="auto"/>
        <w:left w:val="none" w:sz="0" w:space="0" w:color="auto"/>
        <w:bottom w:val="none" w:sz="0" w:space="0" w:color="auto"/>
        <w:right w:val="none" w:sz="0" w:space="0" w:color="auto"/>
      </w:divBdr>
    </w:div>
    <w:div w:id="954360923">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180244582">
      <w:bodyDiv w:val="1"/>
      <w:marLeft w:val="0"/>
      <w:marRight w:val="0"/>
      <w:marTop w:val="0"/>
      <w:marBottom w:val="0"/>
      <w:divBdr>
        <w:top w:val="none" w:sz="0" w:space="0" w:color="auto"/>
        <w:left w:val="none" w:sz="0" w:space="0" w:color="auto"/>
        <w:bottom w:val="none" w:sz="0" w:space="0" w:color="auto"/>
        <w:right w:val="none" w:sz="0" w:space="0" w:color="auto"/>
      </w:divBdr>
    </w:div>
    <w:div w:id="1283881305">
      <w:bodyDiv w:val="1"/>
      <w:marLeft w:val="0"/>
      <w:marRight w:val="0"/>
      <w:marTop w:val="0"/>
      <w:marBottom w:val="0"/>
      <w:divBdr>
        <w:top w:val="none" w:sz="0" w:space="0" w:color="auto"/>
        <w:left w:val="none" w:sz="0" w:space="0" w:color="auto"/>
        <w:bottom w:val="none" w:sz="0" w:space="0" w:color="auto"/>
        <w:right w:val="none" w:sz="0" w:space="0" w:color="auto"/>
      </w:divBdr>
    </w:div>
    <w:div w:id="1305963147">
      <w:bodyDiv w:val="1"/>
      <w:marLeft w:val="0"/>
      <w:marRight w:val="0"/>
      <w:marTop w:val="0"/>
      <w:marBottom w:val="0"/>
      <w:divBdr>
        <w:top w:val="none" w:sz="0" w:space="0" w:color="auto"/>
        <w:left w:val="none" w:sz="0" w:space="0" w:color="auto"/>
        <w:bottom w:val="none" w:sz="0" w:space="0" w:color="auto"/>
        <w:right w:val="none" w:sz="0" w:space="0" w:color="auto"/>
      </w:divBdr>
    </w:div>
    <w:div w:id="1346707607">
      <w:bodyDiv w:val="1"/>
      <w:marLeft w:val="0"/>
      <w:marRight w:val="0"/>
      <w:marTop w:val="0"/>
      <w:marBottom w:val="0"/>
      <w:divBdr>
        <w:top w:val="none" w:sz="0" w:space="0" w:color="auto"/>
        <w:left w:val="none" w:sz="0" w:space="0" w:color="auto"/>
        <w:bottom w:val="none" w:sz="0" w:space="0" w:color="auto"/>
        <w:right w:val="none" w:sz="0" w:space="0" w:color="auto"/>
      </w:divBdr>
    </w:div>
    <w:div w:id="1356225094">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10076863">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62916823">
      <w:bodyDiv w:val="1"/>
      <w:marLeft w:val="0"/>
      <w:marRight w:val="0"/>
      <w:marTop w:val="0"/>
      <w:marBottom w:val="0"/>
      <w:divBdr>
        <w:top w:val="none" w:sz="0" w:space="0" w:color="auto"/>
        <w:left w:val="none" w:sz="0" w:space="0" w:color="auto"/>
        <w:bottom w:val="none" w:sz="0" w:space="0" w:color="auto"/>
        <w:right w:val="none" w:sz="0" w:space="0" w:color="auto"/>
      </w:divBdr>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05975695">
      <w:bodyDiv w:val="1"/>
      <w:marLeft w:val="0"/>
      <w:marRight w:val="0"/>
      <w:marTop w:val="0"/>
      <w:marBottom w:val="0"/>
      <w:divBdr>
        <w:top w:val="none" w:sz="0" w:space="0" w:color="auto"/>
        <w:left w:val="none" w:sz="0" w:space="0" w:color="auto"/>
        <w:bottom w:val="none" w:sz="0" w:space="0" w:color="auto"/>
        <w:right w:val="none" w:sz="0" w:space="0" w:color="auto"/>
      </w:divBdr>
    </w:div>
    <w:div w:id="1513757278">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9305054">
      <w:bodyDiv w:val="1"/>
      <w:marLeft w:val="0"/>
      <w:marRight w:val="0"/>
      <w:marTop w:val="0"/>
      <w:marBottom w:val="0"/>
      <w:divBdr>
        <w:top w:val="none" w:sz="0" w:space="0" w:color="auto"/>
        <w:left w:val="none" w:sz="0" w:space="0" w:color="auto"/>
        <w:bottom w:val="none" w:sz="0" w:space="0" w:color="auto"/>
        <w:right w:val="none" w:sz="0" w:space="0" w:color="auto"/>
      </w:divBdr>
    </w:div>
    <w:div w:id="1704866692">
      <w:bodyDiv w:val="1"/>
      <w:marLeft w:val="0"/>
      <w:marRight w:val="0"/>
      <w:marTop w:val="0"/>
      <w:marBottom w:val="0"/>
      <w:divBdr>
        <w:top w:val="none" w:sz="0" w:space="0" w:color="auto"/>
        <w:left w:val="none" w:sz="0" w:space="0" w:color="auto"/>
        <w:bottom w:val="none" w:sz="0" w:space="0" w:color="auto"/>
        <w:right w:val="none" w:sz="0" w:space="0" w:color="auto"/>
      </w:divBdr>
    </w:div>
    <w:div w:id="1760788156">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9028564">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875927">
      <w:bodyDiv w:val="1"/>
      <w:marLeft w:val="0"/>
      <w:marRight w:val="0"/>
      <w:marTop w:val="0"/>
      <w:marBottom w:val="0"/>
      <w:divBdr>
        <w:top w:val="none" w:sz="0" w:space="0" w:color="auto"/>
        <w:left w:val="none" w:sz="0" w:space="0" w:color="auto"/>
        <w:bottom w:val="none" w:sz="0" w:space="0" w:color="auto"/>
        <w:right w:val="none" w:sz="0" w:space="0" w:color="auto"/>
      </w:divBdr>
    </w:div>
    <w:div w:id="1988699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8AF7F-7C09-43C0-ADF9-117F0977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4455</Words>
  <Characters>25397</Characters>
  <Application>Microsoft Office Word</Application>
  <DocSecurity>0</DocSecurity>
  <Lines>211</Lines>
  <Paragraphs>59</Paragraphs>
  <ScaleCrop>false</ScaleCrop>
  <Company/>
  <LinksUpToDate>false</LinksUpToDate>
  <CharactersWithSpaces>29793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2024-05-07T03:32:00Z</dcterms:created>
  <dcterms:modified xsi:type="dcterms:W3CDTF">2024-05-10T08:53:00Z</dcterms:modified>
</cp:coreProperties>
</file>